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8F6B" w14:textId="2CA7652C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eastAsia="MS Mincho" w:hAnsi="Arial"/>
          <w:b/>
          <w:sz w:val="22"/>
          <w:szCs w:val="22"/>
        </w:rPr>
        <w:t>GPP TSG-RAN WG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Meeting #1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2</w:t>
      </w:r>
      <w:r w:rsidR="006D3875">
        <w:rPr>
          <w:rFonts w:ascii="Arial" w:hAnsi="Arial" w:hint="eastAsia"/>
          <w:b/>
          <w:sz w:val="22"/>
          <w:szCs w:val="22"/>
          <w:lang w:eastAsia="zh-CN"/>
        </w:rPr>
        <w:t>8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 </w:t>
      </w:r>
      <w:r w:rsidRPr="00BD47C3">
        <w:rPr>
          <w:rFonts w:ascii="Arial" w:hAnsi="Arial" w:hint="eastAsia"/>
          <w:b/>
          <w:sz w:val="22"/>
          <w:szCs w:val="22"/>
          <w:lang w:val="en-US" w:eastAsia="zh-CN"/>
        </w:rPr>
        <w:t xml:space="preserve">                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hint="eastAsia"/>
          <w:b/>
          <w:sz w:val="22"/>
          <w:szCs w:val="22"/>
          <w:lang w:eastAsia="zh-CN"/>
        </w:rPr>
        <w:t xml:space="preserve">                              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</w:t>
      </w:r>
      <w:r w:rsidR="007869D8">
        <w:rPr>
          <w:rFonts w:ascii="Arial" w:hAnsi="Arial"/>
          <w:b/>
          <w:sz w:val="22"/>
          <w:szCs w:val="22"/>
          <w:lang w:eastAsia="zh-CN"/>
        </w:rPr>
        <w:t xml:space="preserve">  </w:t>
      </w:r>
      <w:r w:rsidR="006D3875">
        <w:rPr>
          <w:rFonts w:ascii="Arial" w:hAnsi="Arial" w:hint="eastAsia"/>
          <w:b/>
          <w:sz w:val="22"/>
          <w:szCs w:val="22"/>
          <w:lang w:eastAsia="zh-CN"/>
        </w:rPr>
        <w:t xml:space="preserve">     </w:t>
      </w:r>
      <w:r w:rsidR="007869D8" w:rsidRPr="007869D8">
        <w:rPr>
          <w:rFonts w:ascii="Arial" w:hAnsi="Arial"/>
          <w:b/>
          <w:sz w:val="22"/>
          <w:szCs w:val="22"/>
          <w:lang w:eastAsia="zh-CN"/>
        </w:rPr>
        <w:t>R3-25</w:t>
      </w:r>
      <w:r w:rsidR="002A5F0B">
        <w:rPr>
          <w:rFonts w:ascii="Arial" w:hAnsi="Arial" w:hint="eastAsia"/>
          <w:b/>
          <w:sz w:val="22"/>
          <w:szCs w:val="22"/>
          <w:lang w:eastAsia="zh-CN"/>
        </w:rPr>
        <w:t>330</w:t>
      </w:r>
      <w:r w:rsidR="00E6007C">
        <w:rPr>
          <w:rFonts w:ascii="Arial" w:hAnsi="Arial" w:hint="eastAsia"/>
          <w:b/>
          <w:sz w:val="22"/>
          <w:szCs w:val="22"/>
          <w:lang w:eastAsia="zh-CN"/>
        </w:rPr>
        <w:t>9</w:t>
      </w:r>
    </w:p>
    <w:p w14:paraId="557CE405" w14:textId="2781B753" w:rsidR="00BD47C3" w:rsidRPr="00BD47C3" w:rsidRDefault="006D3875" w:rsidP="00BD47C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Malta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MT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19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 –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23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May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 202</w:t>
      </w:r>
      <w:r w:rsidR="00BD47C3" w:rsidRPr="00BD47C3">
        <w:rPr>
          <w:rFonts w:ascii="Arial" w:hAnsi="Arial" w:cs="Arial" w:hint="eastAsia"/>
          <w:b/>
          <w:sz w:val="22"/>
          <w:szCs w:val="22"/>
          <w:lang w:eastAsia="zh-CN"/>
        </w:rPr>
        <w:t>5</w:t>
      </w:r>
      <w:r w:rsidR="00BD47C3" w:rsidRPr="00BD47C3">
        <w:rPr>
          <w:rFonts w:cs="Arial" w:hint="eastAsia"/>
          <w:sz w:val="22"/>
          <w:szCs w:val="22"/>
          <w:lang w:eastAsia="zh-CN"/>
        </w:rPr>
        <w:tab/>
      </w:r>
    </w:p>
    <w:p w14:paraId="33448017" w14:textId="77777777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</w:p>
    <w:p w14:paraId="65F2B7E3" w14:textId="2472DDB6" w:rsidR="00BD47C3" w:rsidRPr="00BD47C3" w:rsidRDefault="00BD47C3" w:rsidP="00BD47C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>CATT</w:t>
      </w:r>
      <w:r w:rsidR="009715F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, </w:t>
      </w:r>
      <w:bookmarkStart w:id="0" w:name="OLE_LINK1"/>
      <w:r w:rsidR="009715FC">
        <w:rPr>
          <w:rFonts w:ascii="Arial" w:hAnsi="Arial" w:cs="Arial" w:hint="eastAsia"/>
          <w:b/>
          <w:sz w:val="22"/>
          <w:szCs w:val="22"/>
          <w:lang w:val="en-US" w:eastAsia="zh-CN"/>
        </w:rPr>
        <w:t>Nokia, Ericsson, Huawei, Vivo</w:t>
      </w:r>
      <w:r w:rsidR="006C02A0">
        <w:rPr>
          <w:rFonts w:ascii="Arial" w:hAnsi="Arial" w:cs="Arial" w:hint="eastAsia"/>
          <w:b/>
          <w:sz w:val="22"/>
          <w:szCs w:val="22"/>
          <w:lang w:val="en-US" w:eastAsia="zh-CN"/>
        </w:rPr>
        <w:t>, ZTE</w:t>
      </w:r>
      <w:r w:rsidR="00EE0E03">
        <w:rPr>
          <w:rFonts w:ascii="Arial" w:hAnsi="Arial" w:cs="Arial" w:hint="eastAsia"/>
          <w:b/>
          <w:sz w:val="22"/>
          <w:szCs w:val="22"/>
          <w:lang w:val="en-US" w:eastAsia="zh-CN"/>
        </w:rPr>
        <w:t>, Qualcomm, NTT Docomo</w:t>
      </w:r>
      <w:bookmarkEnd w:id="0"/>
    </w:p>
    <w:p w14:paraId="2B856EE3" w14:textId="7477895A" w:rsidR="00BD47C3" w:rsidRPr="007C6B1F" w:rsidRDefault="00BD47C3" w:rsidP="00BD47C3">
      <w:pPr>
        <w:tabs>
          <w:tab w:val="left" w:pos="1800"/>
          <w:tab w:val="right" w:pos="9072"/>
        </w:tabs>
        <w:spacing w:after="0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1" w:name="Title"/>
      <w:bookmarkEnd w:id="1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6D3875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(TP </w:t>
      </w:r>
      <w:r w:rsidR="00EE0E03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for</w:t>
      </w:r>
      <w:r w:rsidR="006D3875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 BLCR </w:t>
      </w:r>
      <w:r w:rsidR="00EE0E03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to</w:t>
      </w:r>
      <w:r w:rsidR="006D3875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 38.410) Introduction of LP-WUS</w:t>
      </w:r>
    </w:p>
    <w:p w14:paraId="38FBB1C3" w14:textId="5801FDE1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2" w:name="Source"/>
      <w:bookmarkEnd w:id="2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1</w:t>
      </w:r>
      <w:r w:rsidR="007C6B1F">
        <w:rPr>
          <w:rFonts w:ascii="Arial" w:hAnsi="Arial" w:cs="Arial" w:hint="eastAsia"/>
          <w:b/>
          <w:sz w:val="22"/>
          <w:szCs w:val="22"/>
          <w:lang w:val="en-US" w:eastAsia="zh-CN"/>
        </w:rPr>
        <w:t>8</w:t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.2</w:t>
      </w:r>
    </w:p>
    <w:p w14:paraId="2ADF61A1" w14:textId="07B0BB4C" w:rsidR="00BD47C3" w:rsidRPr="00884C40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eastAsiaTheme="minorEastAsia" w:hAnsi="Arial"/>
          <w:b/>
          <w:szCs w:val="24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3" w:name="DocumentFor"/>
      <w:bookmarkEnd w:id="3"/>
      <w:r w:rsidR="00884C40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Approval</w:t>
      </w:r>
    </w:p>
    <w:p w14:paraId="64D2E3A5" w14:textId="1CF2D2CD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1 </w:t>
      </w:r>
      <w:r w:rsidR="00BD47C3" w:rsidRPr="00BD47C3">
        <w:rPr>
          <w:lang w:val="en-US" w:eastAsia="zh-CN"/>
        </w:rPr>
        <w:t>Introduction</w:t>
      </w:r>
    </w:p>
    <w:p w14:paraId="09742F46" w14:textId="3062FC52" w:rsidR="00BD47C3" w:rsidRPr="009715FC" w:rsidRDefault="00B87A1F" w:rsidP="009715F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work item of LP-WUS </w:t>
      </w:r>
      <w:r w:rsidR="00377031">
        <w:rPr>
          <w:lang w:val="en-US" w:eastAsia="zh-CN"/>
        </w:rPr>
        <w:fldChar w:fldCharType="begin"/>
      </w:r>
      <w:r w:rsidR="00377031">
        <w:rPr>
          <w:lang w:val="en-US" w:eastAsia="zh-CN"/>
        </w:rPr>
        <w:instrText xml:space="preserve"> REF _Ref196496319 \r \h </w:instrText>
      </w:r>
      <w:r w:rsidR="00377031">
        <w:rPr>
          <w:lang w:val="en-US" w:eastAsia="zh-CN"/>
        </w:rPr>
      </w:r>
      <w:r w:rsidR="00377031">
        <w:rPr>
          <w:lang w:val="en-US" w:eastAsia="zh-CN"/>
        </w:rPr>
        <w:fldChar w:fldCharType="separate"/>
      </w:r>
      <w:r w:rsidR="00377031">
        <w:rPr>
          <w:lang w:val="en-US" w:eastAsia="zh-CN"/>
        </w:rPr>
        <w:t>[1]</w:t>
      </w:r>
      <w:r w:rsidR="00377031">
        <w:rPr>
          <w:lang w:val="en-US" w:eastAsia="zh-CN"/>
        </w:rPr>
        <w:fldChar w:fldCharType="end"/>
      </w:r>
      <w:r w:rsidR="00377031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includ</w:t>
      </w:r>
      <w:r>
        <w:rPr>
          <w:rFonts w:hint="eastAsia"/>
          <w:lang w:val="en-US" w:eastAsia="zh-CN"/>
        </w:rPr>
        <w:t>es</w:t>
      </w:r>
      <w:r>
        <w:rPr>
          <w:lang w:val="en-US" w:eastAsia="zh-CN"/>
        </w:rPr>
        <w:t xml:space="preserve"> the objective</w:t>
      </w:r>
      <w:r w:rsidR="00282CAD">
        <w:rPr>
          <w:rFonts w:hint="eastAsia"/>
          <w:lang w:val="en-US" w:eastAsia="zh-CN"/>
        </w:rPr>
        <w:t xml:space="preserve"> of specifying procedure and configuration of LP-WUS including subgrouping for LP-WUS monitoring.</w:t>
      </w:r>
    </w:p>
    <w:p w14:paraId="28D0B1B1" w14:textId="1AABA200" w:rsidR="00A54EC6" w:rsidRPr="00377031" w:rsidRDefault="00377031" w:rsidP="002A377B">
      <w:pPr>
        <w:spacing w:before="120" w:after="120"/>
        <w:jc w:val="both"/>
        <w:rPr>
          <w:rFonts w:eastAsia="Arial Unicode MS"/>
          <w:bCs/>
          <w:lang w:eastAsia="zh-CN"/>
        </w:rPr>
      </w:pPr>
      <w:r>
        <w:rPr>
          <w:rFonts w:eastAsia="Arial Unicode MS" w:hint="eastAsia"/>
          <w:bCs/>
          <w:lang w:eastAsia="zh-CN"/>
        </w:rPr>
        <w:t>T</w:t>
      </w:r>
      <w:r w:rsidR="00BD47C3" w:rsidRPr="00BD47C3">
        <w:rPr>
          <w:rFonts w:eastAsia="Arial Unicode MS" w:hint="eastAsia"/>
          <w:bCs/>
          <w:lang w:eastAsia="zh-CN"/>
        </w:rPr>
        <w:t>his contribution</w:t>
      </w:r>
      <w:bookmarkStart w:id="4" w:name="OLE_LINK5"/>
      <w:bookmarkStart w:id="5" w:name="OLE_LINK8"/>
      <w:r>
        <w:rPr>
          <w:rFonts w:eastAsia="Arial Unicode MS" w:hint="eastAsia"/>
          <w:bCs/>
          <w:lang w:eastAsia="zh-CN"/>
        </w:rPr>
        <w:t xml:space="preserve"> discusses the impacts to TS 38.410 and provide</w:t>
      </w:r>
      <w:r w:rsidR="00E6007C">
        <w:rPr>
          <w:rFonts w:eastAsia="Arial Unicode MS" w:hint="eastAsia"/>
          <w:bCs/>
          <w:lang w:eastAsia="zh-CN"/>
        </w:rPr>
        <w:t>s</w:t>
      </w:r>
      <w:r>
        <w:rPr>
          <w:rFonts w:eastAsia="Arial Unicode MS" w:hint="eastAsia"/>
          <w:bCs/>
          <w:lang w:eastAsia="zh-CN"/>
        </w:rPr>
        <w:t xml:space="preserve"> corresponding TP.</w:t>
      </w:r>
    </w:p>
    <w:bookmarkEnd w:id="4"/>
    <w:bookmarkEnd w:id="5"/>
    <w:p w14:paraId="3C2569F0" w14:textId="7F7DE131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2 </w:t>
      </w:r>
      <w:r w:rsidR="00BD47C3" w:rsidRPr="00BD47C3">
        <w:rPr>
          <w:rFonts w:hint="eastAsia"/>
          <w:lang w:val="en-US" w:eastAsia="zh-CN"/>
        </w:rPr>
        <w:t>Discussion</w:t>
      </w:r>
    </w:p>
    <w:p w14:paraId="701AD4E4" w14:textId="0C40F305" w:rsidR="00580AD2" w:rsidRPr="008A4B8D" w:rsidRDefault="009715FC" w:rsidP="00933D54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eastAsia="zh-CN"/>
        </w:rPr>
        <w:t xml:space="preserve">RAN3 has reached the agreement </w:t>
      </w:r>
      <w:r>
        <w:rPr>
          <w:rFonts w:eastAsia="Arial Unicode MS"/>
          <w:bCs/>
          <w:lang w:eastAsia="zh-CN"/>
        </w:rPr>
        <w:fldChar w:fldCharType="begin"/>
      </w:r>
      <w:r>
        <w:rPr>
          <w:rFonts w:eastAsia="Arial Unicode MS"/>
          <w:bCs/>
          <w:lang w:eastAsia="zh-CN"/>
        </w:rPr>
        <w:instrText xml:space="preserve"> </w:instrText>
      </w:r>
      <w:r>
        <w:rPr>
          <w:rFonts w:eastAsia="Arial Unicode MS" w:hint="eastAsia"/>
          <w:bCs/>
          <w:lang w:eastAsia="zh-CN"/>
        </w:rPr>
        <w:instrText>REF _Ref196496336 \r \h</w:instrText>
      </w:r>
      <w:r>
        <w:rPr>
          <w:rFonts w:eastAsia="Arial Unicode MS"/>
          <w:bCs/>
          <w:lang w:eastAsia="zh-CN"/>
        </w:rPr>
        <w:instrText xml:space="preserve"> </w:instrText>
      </w:r>
      <w:r>
        <w:rPr>
          <w:rFonts w:eastAsia="Arial Unicode MS"/>
          <w:bCs/>
          <w:lang w:eastAsia="zh-CN"/>
        </w:rPr>
      </w:r>
      <w:r>
        <w:rPr>
          <w:rFonts w:eastAsia="Arial Unicode MS"/>
          <w:bCs/>
          <w:lang w:eastAsia="zh-CN"/>
        </w:rPr>
        <w:fldChar w:fldCharType="separate"/>
      </w:r>
      <w:r>
        <w:rPr>
          <w:rFonts w:eastAsia="Arial Unicode MS"/>
          <w:bCs/>
          <w:lang w:eastAsia="zh-CN"/>
        </w:rPr>
        <w:t>[2]</w:t>
      </w:r>
      <w:r>
        <w:rPr>
          <w:rFonts w:eastAsia="Arial Unicode MS"/>
          <w:bCs/>
          <w:lang w:eastAsia="zh-CN"/>
        </w:rPr>
        <w:fldChar w:fldCharType="end"/>
      </w:r>
      <w:r>
        <w:rPr>
          <w:rFonts w:eastAsia="Arial Unicode MS" w:hint="eastAsia"/>
          <w:bCs/>
          <w:lang w:eastAsia="zh-CN"/>
        </w:rPr>
        <w:t xml:space="preserve"> that the LP-WUS assistance information IE including the CN </w:t>
      </w:r>
      <w:r>
        <w:rPr>
          <w:rFonts w:eastAsia="Arial Unicode MS"/>
          <w:bCs/>
          <w:lang w:eastAsia="zh-CN"/>
        </w:rPr>
        <w:t>assigned</w:t>
      </w:r>
      <w:r>
        <w:rPr>
          <w:rFonts w:eastAsia="Arial Unicode MS" w:hint="eastAsia"/>
          <w:bCs/>
          <w:lang w:eastAsia="zh-CN"/>
        </w:rPr>
        <w:t xml:space="preserve"> subgroup ID for LP-WUS is introduced in the NG paging message. </w:t>
      </w:r>
      <w:r w:rsidR="00377031">
        <w:rPr>
          <w:rFonts w:eastAsia="Arial Unicode MS" w:hint="eastAsia"/>
          <w:bCs/>
          <w:lang w:val="en-US" w:eastAsia="zh-CN"/>
        </w:rPr>
        <w:t xml:space="preserve">According to the agreement, the </w:t>
      </w:r>
      <w:r w:rsidR="008A4B8D">
        <w:rPr>
          <w:rFonts w:eastAsia="Arial Unicode MS" w:hint="eastAsia"/>
          <w:bCs/>
          <w:lang w:val="en-US" w:eastAsia="zh-CN"/>
        </w:rPr>
        <w:t xml:space="preserve">NG </w:t>
      </w:r>
      <w:r w:rsidR="00377031">
        <w:rPr>
          <w:rFonts w:eastAsia="Arial Unicode MS" w:hint="eastAsia"/>
          <w:bCs/>
          <w:lang w:val="en-US" w:eastAsia="zh-CN"/>
        </w:rPr>
        <w:t>paging function should support CN controlled subgrouping for LP-WUS</w:t>
      </w:r>
      <w:r>
        <w:rPr>
          <w:rFonts w:eastAsia="Arial Unicode MS" w:hint="eastAsia"/>
          <w:bCs/>
          <w:lang w:val="en-US" w:eastAsia="zh-CN"/>
        </w:rPr>
        <w:t xml:space="preserve"> just like that for PEI</w:t>
      </w:r>
      <w:r w:rsidR="00377031">
        <w:rPr>
          <w:rFonts w:eastAsia="Arial Unicode MS" w:hint="eastAsia"/>
          <w:bCs/>
          <w:lang w:val="en-US" w:eastAsia="zh-CN"/>
        </w:rPr>
        <w:t xml:space="preserve">, </w:t>
      </w:r>
      <w:r>
        <w:rPr>
          <w:rFonts w:eastAsia="Arial Unicode MS" w:hint="eastAsia"/>
          <w:bCs/>
          <w:lang w:val="en-US" w:eastAsia="zh-CN"/>
        </w:rPr>
        <w:t xml:space="preserve">hence </w:t>
      </w:r>
      <w:r w:rsidR="008A4B8D">
        <w:rPr>
          <w:rFonts w:eastAsia="Arial Unicode MS" w:hint="eastAsia"/>
          <w:bCs/>
          <w:lang w:val="en-US" w:eastAsia="zh-CN"/>
        </w:rPr>
        <w:t>TS 38.410</w:t>
      </w:r>
      <w:r w:rsidR="00377031">
        <w:rPr>
          <w:rFonts w:eastAsia="Arial Unicode MS" w:hint="eastAsia"/>
          <w:bCs/>
          <w:lang w:val="en-US" w:eastAsia="zh-CN"/>
        </w:rPr>
        <w:t xml:space="preserve"> </w:t>
      </w:r>
      <w:r w:rsidR="008A4B8D">
        <w:rPr>
          <w:rFonts w:eastAsia="Arial Unicode MS" w:hint="eastAsia"/>
          <w:bCs/>
          <w:lang w:val="en-US" w:eastAsia="zh-CN"/>
        </w:rPr>
        <w:t xml:space="preserve">should </w:t>
      </w:r>
      <w:r w:rsidR="008A4B8D">
        <w:rPr>
          <w:rFonts w:eastAsia="Arial Unicode MS"/>
          <w:bCs/>
          <w:lang w:val="en-US" w:eastAsia="zh-CN"/>
        </w:rPr>
        <w:t>capture</w:t>
      </w:r>
      <w:r w:rsidR="008A4B8D">
        <w:rPr>
          <w:rFonts w:eastAsia="Arial Unicode MS" w:hint="eastAsia"/>
          <w:bCs/>
          <w:lang w:val="en-US" w:eastAsia="zh-CN"/>
        </w:rPr>
        <w:t xml:space="preserve"> it</w:t>
      </w:r>
      <w:r w:rsidR="00377031">
        <w:rPr>
          <w:rFonts w:eastAsia="Arial Unicode MS" w:hint="eastAsia"/>
          <w:bCs/>
          <w:lang w:val="en-US" w:eastAsia="zh-CN"/>
        </w:rPr>
        <w:t xml:space="preserve"> </w:t>
      </w:r>
      <w:r w:rsidR="008A4B8D">
        <w:rPr>
          <w:rFonts w:eastAsia="Arial Unicode MS" w:hint="eastAsia"/>
          <w:bCs/>
          <w:lang w:val="en-US" w:eastAsia="zh-CN"/>
        </w:rPr>
        <w:t>in the paging function section</w:t>
      </w:r>
      <w:r w:rsidR="00377031">
        <w:rPr>
          <w:rFonts w:eastAsia="Arial Unicode MS" w:hint="eastAsia"/>
          <w:bCs/>
          <w:lang w:val="en-US" w:eastAsia="zh-CN"/>
        </w:rPr>
        <w:t>.</w:t>
      </w:r>
    </w:p>
    <w:p w14:paraId="5674F92C" w14:textId="6AA15D15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3 </w:t>
      </w:r>
      <w:r w:rsidR="00BD47C3" w:rsidRPr="00BD47C3">
        <w:rPr>
          <w:rFonts w:hint="eastAsia"/>
          <w:lang w:val="en-US" w:eastAsia="zh-CN"/>
        </w:rPr>
        <w:t>C</w:t>
      </w:r>
      <w:r w:rsidR="00BD47C3" w:rsidRPr="00BD47C3">
        <w:rPr>
          <w:lang w:val="en-US" w:eastAsia="zh-CN"/>
        </w:rPr>
        <w:t>onclusion</w:t>
      </w:r>
    </w:p>
    <w:p w14:paraId="06E5CFF4" w14:textId="7967C922" w:rsidR="00023EF7" w:rsidRPr="00933D54" w:rsidRDefault="008A4B8D" w:rsidP="00933D54">
      <w:pPr>
        <w:spacing w:before="120" w:after="120"/>
        <w:jc w:val="both"/>
        <w:rPr>
          <w:rFonts w:eastAsia="Arial Unicode MS"/>
          <w:bCs/>
          <w:lang w:eastAsia="zh-CN"/>
        </w:rPr>
      </w:pPr>
      <w:bookmarkStart w:id="6" w:name="OLE_LINK59"/>
      <w:bookmarkStart w:id="7" w:name="OLE_LINK60"/>
      <w:bookmarkStart w:id="8" w:name="OLE_LINK58"/>
      <w:bookmarkStart w:id="9" w:name="OLE_LINK47"/>
      <w:bookmarkStart w:id="10" w:name="OLE_LINK48"/>
      <w:r>
        <w:rPr>
          <w:rFonts w:eastAsia="Arial Unicode MS" w:hint="eastAsia"/>
          <w:bCs/>
          <w:lang w:eastAsia="zh-CN"/>
        </w:rPr>
        <w:t>Approve the TP in annex for TS 38.410 BLCR.</w:t>
      </w:r>
    </w:p>
    <w:bookmarkEnd w:id="6"/>
    <w:bookmarkEnd w:id="7"/>
    <w:bookmarkEnd w:id="8"/>
    <w:p w14:paraId="27098CEF" w14:textId="128FD6CE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4 </w:t>
      </w:r>
      <w:r w:rsidR="00BD47C3" w:rsidRPr="00BD47C3">
        <w:rPr>
          <w:lang w:val="en-US" w:eastAsia="zh-CN"/>
        </w:rPr>
        <w:t>Reference</w:t>
      </w:r>
    </w:p>
    <w:p w14:paraId="0757D73C" w14:textId="14E004E2" w:rsidR="008A4B8D" w:rsidRDefault="008A4B8D" w:rsidP="00A60C05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11" w:name="_Ref196496319"/>
      <w:bookmarkStart w:id="12" w:name="OLE_LINK15"/>
      <w:bookmarkStart w:id="13" w:name="OLE_LINK16"/>
      <w:bookmarkStart w:id="14" w:name="_Ref131664378"/>
      <w:bookmarkStart w:id="15" w:name="OLE_LINK192"/>
      <w:bookmarkStart w:id="16" w:name="OLE_LINK14"/>
      <w:r>
        <w:rPr>
          <w:rFonts w:eastAsia="Arial Unicode MS" w:hint="eastAsia"/>
          <w:bCs/>
          <w:lang w:val="en-US" w:eastAsia="zh-CN"/>
        </w:rPr>
        <w:t>RP-240801, Low Power Wake up signal and receiver for NR, vivo, NTT Docomo, Ericsson, Mediatek, Samsumg, Sony</w:t>
      </w:r>
    </w:p>
    <w:p w14:paraId="7D590965" w14:textId="4ABFA4F5" w:rsidR="00023EF7" w:rsidRPr="008A4B8D" w:rsidRDefault="00375BA0" w:rsidP="008A4B8D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r w:rsidRPr="0000368B">
        <w:rPr>
          <w:rFonts w:eastAsia="Arial Unicode MS"/>
          <w:bCs/>
          <w:lang w:val="en-US" w:eastAsia="zh-CN"/>
        </w:rPr>
        <w:t>RAN</w:t>
      </w:r>
      <w:r>
        <w:rPr>
          <w:rFonts w:eastAsia="Arial Unicode MS" w:hint="eastAsia"/>
          <w:bCs/>
          <w:lang w:val="en-US" w:eastAsia="zh-CN"/>
        </w:rPr>
        <w:t>3</w:t>
      </w:r>
      <w:r w:rsidRPr="0000368B">
        <w:rPr>
          <w:rFonts w:eastAsia="Arial Unicode MS"/>
          <w:bCs/>
          <w:lang w:val="en-US" w:eastAsia="zh-CN"/>
        </w:rPr>
        <w:t xml:space="preserve"> Chair’s Notes</w:t>
      </w:r>
      <w:r>
        <w:rPr>
          <w:rFonts w:eastAsia="Arial Unicode MS" w:hint="eastAsia"/>
          <w:bCs/>
          <w:lang w:val="en-US" w:eastAsia="zh-CN"/>
        </w:rPr>
        <w:t>,</w:t>
      </w:r>
      <w:r w:rsidRPr="0000368B">
        <w:rPr>
          <w:rFonts w:eastAsia="Arial Unicode MS"/>
          <w:bCs/>
          <w:lang w:val="en-US" w:eastAsia="zh-CN"/>
        </w:rPr>
        <w:t xml:space="preserve"> </w:t>
      </w:r>
      <w:r w:rsidRPr="00D078AA">
        <w:rPr>
          <w:rFonts w:eastAsia="Arial Unicode MS"/>
          <w:bCs/>
          <w:lang w:val="en-US" w:eastAsia="zh-CN"/>
        </w:rPr>
        <w:t>RAN</w:t>
      </w:r>
      <w:r>
        <w:rPr>
          <w:rFonts w:eastAsia="Arial Unicode MS" w:hint="eastAsia"/>
          <w:bCs/>
          <w:lang w:val="en-US" w:eastAsia="zh-CN"/>
        </w:rPr>
        <w:t>3</w:t>
      </w:r>
      <w:r w:rsidRPr="00D078AA">
        <w:rPr>
          <w:rFonts w:eastAsia="Arial Unicode MS"/>
          <w:bCs/>
          <w:lang w:val="en-US" w:eastAsia="zh-CN"/>
        </w:rPr>
        <w:t>#1</w:t>
      </w:r>
      <w:r>
        <w:rPr>
          <w:rFonts w:eastAsia="Arial Unicode MS" w:hint="eastAsia"/>
          <w:bCs/>
          <w:lang w:val="en-US" w:eastAsia="zh-CN"/>
        </w:rPr>
        <w:t>2</w:t>
      </w:r>
      <w:bookmarkEnd w:id="11"/>
      <w:r w:rsidR="008A4B8D">
        <w:rPr>
          <w:rFonts w:eastAsia="Arial Unicode MS" w:hint="eastAsia"/>
          <w:bCs/>
          <w:lang w:val="en-US" w:eastAsia="zh-CN"/>
        </w:rPr>
        <w:t>6</w:t>
      </w:r>
      <w:bookmarkStart w:id="17" w:name="_Ref194051278"/>
    </w:p>
    <w:bookmarkEnd w:id="9"/>
    <w:bookmarkEnd w:id="10"/>
    <w:bookmarkEnd w:id="12"/>
    <w:bookmarkEnd w:id="13"/>
    <w:bookmarkEnd w:id="14"/>
    <w:bookmarkEnd w:id="15"/>
    <w:bookmarkEnd w:id="16"/>
    <w:bookmarkEnd w:id="17"/>
    <w:p w14:paraId="3EE23CD1" w14:textId="286F8377" w:rsidR="00686CC9" w:rsidRDefault="00686CC9" w:rsidP="00686CC9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Annex: </w:t>
      </w:r>
      <w:r w:rsidRPr="00BD47C3">
        <w:rPr>
          <w:rFonts w:hint="eastAsia"/>
          <w:lang w:val="en-US" w:eastAsia="zh-CN"/>
        </w:rPr>
        <w:t xml:space="preserve">TP </w:t>
      </w:r>
      <w:r w:rsidR="00DA131D">
        <w:rPr>
          <w:rFonts w:hint="eastAsia"/>
          <w:lang w:val="en-US" w:eastAsia="zh-CN"/>
        </w:rPr>
        <w:t>to</w:t>
      </w:r>
      <w:r w:rsidRPr="00BD47C3">
        <w:rPr>
          <w:rFonts w:hint="eastAsia"/>
          <w:lang w:val="en-US" w:eastAsia="zh-CN"/>
        </w:rPr>
        <w:t xml:space="preserve"> BLCR </w:t>
      </w:r>
      <w:r w:rsidR="00DA131D">
        <w:rPr>
          <w:rFonts w:hint="eastAsia"/>
          <w:lang w:val="en-US" w:eastAsia="zh-CN"/>
        </w:rPr>
        <w:t>for</w:t>
      </w:r>
      <w:r w:rsidRPr="00BD47C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</w:t>
      </w:r>
      <w:r w:rsidRPr="00BD47C3">
        <w:rPr>
          <w:rFonts w:hint="eastAsia"/>
          <w:lang w:val="en-US" w:eastAsia="zh-CN"/>
        </w:rPr>
        <w:t>38.</w:t>
      </w:r>
      <w:r>
        <w:rPr>
          <w:rFonts w:hint="eastAsia"/>
          <w:lang w:val="en-US" w:eastAsia="zh-CN"/>
        </w:rPr>
        <w:t>4</w:t>
      </w:r>
      <w:r w:rsidR="000205F2">
        <w:rPr>
          <w:rFonts w:hint="eastAsia"/>
          <w:lang w:val="en-US" w:eastAsia="zh-CN"/>
        </w:rPr>
        <w:t>10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06B6" w14:paraId="4F02F2CF" w14:textId="77777777" w:rsidTr="00A95C2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A6B1E2" w14:textId="1ABC8E46" w:rsidR="003906B6" w:rsidRDefault="003906B6" w:rsidP="00A95C2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8" w:name="_Toc534727677"/>
            <w:bookmarkStart w:id="19" w:name="_Toc29391549"/>
            <w:bookmarkStart w:id="20" w:name="_Toc29391609"/>
            <w:bookmarkStart w:id="21" w:name="_Toc29391669"/>
            <w:bookmarkStart w:id="22" w:name="_Toc36552239"/>
            <w:bookmarkStart w:id="23" w:name="_Toc45882467"/>
            <w:bookmarkStart w:id="24" w:name="_Toc51762792"/>
            <w:bookmarkStart w:id="25" w:name="_Toc98401390"/>
            <w:bookmarkStart w:id="26" w:name="_Toc105668802"/>
            <w:bookmarkStart w:id="27" w:name="_Toc170728538"/>
            <w:bookmarkStart w:id="28" w:name="_Toc98401396"/>
            <w:bookmarkStart w:id="29" w:name="_Toc105668808"/>
            <w:bookmarkStart w:id="30" w:name="_Toc170728544"/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Start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of TP</w:t>
            </w:r>
          </w:p>
        </w:tc>
      </w:tr>
    </w:tbl>
    <w:p w14:paraId="0540154D" w14:textId="0778D5CB" w:rsidR="003906B6" w:rsidRPr="003906B6" w:rsidRDefault="003906B6" w:rsidP="003906B6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906B6">
        <w:rPr>
          <w:rFonts w:eastAsia="Times New Roman"/>
          <w:lang w:eastAsia="ko-KR"/>
        </w:rPr>
        <w:t>3.</w:t>
      </w:r>
      <w:r w:rsidRPr="003906B6">
        <w:rPr>
          <w:rFonts w:eastAsia="Times New Roman"/>
          <w:lang w:eastAsia="ja-JP"/>
        </w:rPr>
        <w:t>2</w:t>
      </w:r>
      <w:r w:rsidRPr="003906B6">
        <w:rPr>
          <w:rFonts w:eastAsia="Times New Roman"/>
          <w:lang w:eastAsia="ko-KR"/>
        </w:rPr>
        <w:tab/>
        <w:t>Abbreviations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67DE558" w14:textId="77777777" w:rsidR="003906B6" w:rsidRPr="003906B6" w:rsidRDefault="003906B6" w:rsidP="003906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For the purposes of the present document, the terms and definitions given in TR 21.905 [</w:t>
      </w:r>
      <w:r w:rsidRPr="003906B6">
        <w:rPr>
          <w:rFonts w:eastAsia="Times New Roman"/>
          <w:lang w:eastAsia="zh-CN"/>
        </w:rPr>
        <w:t>1</w:t>
      </w:r>
      <w:r w:rsidRPr="003906B6">
        <w:rPr>
          <w:rFonts w:eastAsia="Times New Roman"/>
          <w:lang w:eastAsia="ko-KR"/>
        </w:rPr>
        <w:t xml:space="preserve">] and the following apply. </w:t>
      </w:r>
      <w:r w:rsidRPr="003906B6"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26D4278E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ja-JP"/>
        </w:rPr>
      </w:pPr>
      <w:r w:rsidRPr="003906B6">
        <w:rPr>
          <w:rFonts w:eastAsia="Times New Roman"/>
          <w:lang w:eastAsia="ja-JP"/>
        </w:rPr>
        <w:t>5GC</w:t>
      </w:r>
      <w:r w:rsidRPr="003906B6">
        <w:rPr>
          <w:rFonts w:eastAsia="Times New Roman"/>
          <w:lang w:eastAsia="ja-JP"/>
        </w:rPr>
        <w:tab/>
        <w:t>5G Core Network</w:t>
      </w:r>
    </w:p>
    <w:p w14:paraId="33FE2A1C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ja-JP"/>
        </w:rPr>
        <w:t>AMF</w:t>
      </w:r>
      <w:r w:rsidRPr="003906B6">
        <w:rPr>
          <w:rFonts w:eastAsia="Times New Roman"/>
          <w:lang w:eastAsia="ja-JP"/>
        </w:rPr>
        <w:tab/>
      </w:r>
      <w:r w:rsidRPr="003906B6">
        <w:rPr>
          <w:rFonts w:eastAsia="Times New Roman"/>
          <w:lang w:eastAsia="ko-KR"/>
        </w:rPr>
        <w:t>Access and Mobility Management Function</w:t>
      </w:r>
    </w:p>
    <w:p w14:paraId="38A23E80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CIoT</w:t>
      </w:r>
      <w:r w:rsidRPr="003906B6">
        <w:rPr>
          <w:rFonts w:eastAsia="Times New Roman"/>
          <w:lang w:eastAsia="ko-KR"/>
        </w:rPr>
        <w:tab/>
        <w:t>Cellular IoT</w:t>
      </w:r>
    </w:p>
    <w:p w14:paraId="43449588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CN</w:t>
      </w:r>
      <w:r w:rsidRPr="003906B6">
        <w:rPr>
          <w:rFonts w:eastAsia="Times New Roman"/>
          <w:lang w:eastAsia="ko-KR"/>
        </w:rPr>
        <w:tab/>
        <w:t>Core Network</w:t>
      </w:r>
    </w:p>
    <w:p w14:paraId="392964DD" w14:textId="77777777" w:rsid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1" w:author="CATT" w:date="2025-03-28T14:53:00Z" w16du:dateUtc="2025-03-28T06:53:00Z"/>
          <w:rFonts w:eastAsiaTheme="minorEastAsia"/>
          <w:lang w:eastAsia="zh-CN"/>
        </w:rPr>
      </w:pPr>
      <w:r w:rsidRPr="003906B6">
        <w:rPr>
          <w:rFonts w:eastAsia="Times New Roman"/>
          <w:lang w:eastAsia="ko-KR"/>
        </w:rPr>
        <w:t>DRX</w:t>
      </w:r>
      <w:r w:rsidRPr="003906B6">
        <w:rPr>
          <w:rFonts w:eastAsia="Times New Roman"/>
          <w:lang w:eastAsia="ko-KR"/>
        </w:rPr>
        <w:tab/>
        <w:t>Discontinuous Reception</w:t>
      </w:r>
    </w:p>
    <w:p w14:paraId="48808AA8" w14:textId="33C56750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32" w:author="CATT" w:date="2025-03-28T14:53:00Z" w16du:dateUtc="2025-03-28T06:53:00Z">
        <w:r>
          <w:rPr>
            <w:rFonts w:eastAsiaTheme="minorEastAsia" w:hint="eastAsia"/>
            <w:lang w:eastAsia="zh-CN"/>
          </w:rPr>
          <w:t>LP-WUS</w:t>
        </w:r>
        <w:r>
          <w:rPr>
            <w:rFonts w:eastAsiaTheme="minorEastAsia"/>
            <w:lang w:eastAsia="zh-CN"/>
          </w:rPr>
          <w:tab/>
        </w:r>
        <w:r w:rsidRPr="003906B6">
          <w:rPr>
            <w:rFonts w:eastAsiaTheme="minorEastAsia"/>
            <w:lang w:eastAsia="zh-CN"/>
          </w:rPr>
          <w:t>Low Power Wake Up Signal</w:t>
        </w:r>
      </w:ins>
    </w:p>
    <w:p w14:paraId="040F3FB1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MBS</w:t>
      </w:r>
      <w:r w:rsidRPr="003906B6">
        <w:rPr>
          <w:rFonts w:eastAsia="Times New Roman"/>
          <w:lang w:eastAsia="ko-KR"/>
        </w:rPr>
        <w:tab/>
        <w:t>Multicast</w:t>
      </w:r>
      <w:r w:rsidRPr="003906B6">
        <w:rPr>
          <w:rFonts w:eastAsia="Times New Roman" w:hint="eastAsia"/>
          <w:lang w:val="en-US" w:eastAsia="zh-CN"/>
        </w:rPr>
        <w:t>/</w:t>
      </w:r>
      <w:r w:rsidRPr="003906B6">
        <w:rPr>
          <w:rFonts w:eastAsia="Times New Roman"/>
          <w:lang w:eastAsia="ko-KR"/>
        </w:rPr>
        <w:t>Broadcast Service</w:t>
      </w:r>
    </w:p>
    <w:p w14:paraId="580B0EC4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lang w:eastAsia="ko-KR"/>
        </w:rPr>
      </w:pPr>
      <w:r w:rsidRPr="003906B6">
        <w:rPr>
          <w:rFonts w:eastAsia="Times New Roman"/>
          <w:lang w:eastAsia="ko-KR"/>
        </w:rPr>
        <w:t>MT</w:t>
      </w:r>
      <w:r w:rsidRPr="003906B6">
        <w:rPr>
          <w:rFonts w:eastAsia="Times New Roman"/>
          <w:lang w:eastAsia="ko-KR"/>
        </w:rPr>
        <w:tab/>
        <w:t>Mobile Terminated</w:t>
      </w:r>
    </w:p>
    <w:p w14:paraId="3B424826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NB-IoT</w:t>
      </w:r>
      <w:r w:rsidRPr="003906B6">
        <w:rPr>
          <w:rFonts w:eastAsia="Times New Roman"/>
          <w:lang w:eastAsia="ko-KR"/>
        </w:rPr>
        <w:tab/>
        <w:t>Narrow Band Internet of Things</w:t>
      </w:r>
    </w:p>
    <w:p w14:paraId="78D6B690" w14:textId="77777777" w:rsid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3" w:author="CATT" w:date="2025-03-28T14:53:00Z" w16du:dateUtc="2025-03-28T06:53:00Z"/>
          <w:rFonts w:eastAsiaTheme="minorEastAsia"/>
          <w:lang w:eastAsia="zh-CN"/>
        </w:rPr>
      </w:pPr>
      <w:r w:rsidRPr="003906B6">
        <w:rPr>
          <w:rFonts w:eastAsia="Times New Roman"/>
          <w:lang w:eastAsia="ko-KR"/>
        </w:rPr>
        <w:t>NG-U</w:t>
      </w:r>
      <w:r w:rsidRPr="003906B6">
        <w:rPr>
          <w:rFonts w:eastAsia="Times New Roman"/>
          <w:lang w:eastAsia="ko-KR"/>
        </w:rPr>
        <w:tab/>
        <w:t>NG User plane interface</w:t>
      </w:r>
    </w:p>
    <w:p w14:paraId="191422F6" w14:textId="7E78FA7A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34" w:author="CATT" w:date="2025-03-28T14:53:00Z" w16du:dateUtc="2025-03-28T06:53:00Z">
        <w:r>
          <w:rPr>
            <w:rFonts w:eastAsiaTheme="minorEastAsia" w:hint="eastAsia"/>
            <w:lang w:eastAsia="zh-CN"/>
          </w:rPr>
          <w:t>PEI</w:t>
        </w:r>
        <w:r>
          <w:rPr>
            <w:rFonts w:eastAsiaTheme="minorEastAsia"/>
            <w:lang w:eastAsia="zh-CN"/>
          </w:rPr>
          <w:tab/>
        </w:r>
      </w:ins>
      <w:ins w:id="35" w:author="CATT" w:date="2025-03-28T14:54:00Z" w16du:dateUtc="2025-03-28T06:54:00Z">
        <w:r w:rsidRPr="003906B6">
          <w:rPr>
            <w:rFonts w:eastAsiaTheme="minorEastAsia"/>
            <w:lang w:eastAsia="zh-CN"/>
          </w:rPr>
          <w:t>Paging Early Indication</w:t>
        </w:r>
      </w:ins>
    </w:p>
    <w:p w14:paraId="6026AD91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PTP</w:t>
      </w:r>
      <w:r w:rsidRPr="003906B6">
        <w:rPr>
          <w:rFonts w:eastAsia="Times New Roman"/>
          <w:lang w:eastAsia="ko-KR"/>
        </w:rPr>
        <w:tab/>
        <w:t>Point to Point</w:t>
      </w:r>
    </w:p>
    <w:p w14:paraId="46DD8C3C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PTM</w:t>
      </w:r>
      <w:r w:rsidRPr="003906B6">
        <w:rPr>
          <w:rFonts w:eastAsia="Times New Roman"/>
          <w:lang w:eastAsia="ko-KR"/>
        </w:rPr>
        <w:tab/>
        <w:t>Point to Multipoint</w:t>
      </w:r>
    </w:p>
    <w:p w14:paraId="3C59BD9A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lastRenderedPageBreak/>
        <w:t>QMC</w:t>
      </w:r>
      <w:r w:rsidRPr="003906B6">
        <w:rPr>
          <w:rFonts w:eastAsia="Times New Roman"/>
          <w:lang w:eastAsia="ko-KR"/>
        </w:rPr>
        <w:tab/>
        <w:t>QoE Measurement Collection</w:t>
      </w:r>
    </w:p>
    <w:p w14:paraId="59CB94AF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QoE</w:t>
      </w:r>
      <w:r w:rsidRPr="003906B6">
        <w:rPr>
          <w:rFonts w:eastAsia="Times New Roman"/>
          <w:lang w:eastAsia="ko-KR"/>
        </w:rPr>
        <w:tab/>
        <w:t>Quality of Experience</w:t>
      </w:r>
    </w:p>
    <w:p w14:paraId="7213F24F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RIM</w:t>
      </w:r>
      <w:r w:rsidRPr="003906B6">
        <w:rPr>
          <w:rFonts w:eastAsia="Times New Roman"/>
          <w:lang w:eastAsia="ko-KR"/>
        </w:rPr>
        <w:tab/>
        <w:t>Remote Interference Management</w:t>
      </w:r>
    </w:p>
    <w:p w14:paraId="0243C0C1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SMF</w:t>
      </w:r>
      <w:r w:rsidRPr="003906B6">
        <w:rPr>
          <w:rFonts w:eastAsia="Times New Roman"/>
          <w:lang w:eastAsia="ko-KR"/>
        </w:rPr>
        <w:tab/>
        <w:t>Session Management Function</w:t>
      </w:r>
    </w:p>
    <w:p w14:paraId="7C466FEC" w14:textId="77777777" w:rsidR="003906B6" w:rsidRP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3906B6">
        <w:rPr>
          <w:rFonts w:eastAsia="Times New Roman"/>
          <w:lang w:eastAsia="ko-KR"/>
        </w:rPr>
        <w:t>UP</w:t>
      </w:r>
      <w:r w:rsidRPr="003906B6">
        <w:rPr>
          <w:rFonts w:eastAsia="Times New Roman"/>
          <w:lang w:eastAsia="ko-KR"/>
        </w:rPr>
        <w:tab/>
        <w:t>User Plane</w:t>
      </w:r>
    </w:p>
    <w:p w14:paraId="4DD964E2" w14:textId="37D01659" w:rsidR="003906B6" w:rsidRDefault="003906B6" w:rsidP="003906B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zh-CN"/>
        </w:rPr>
      </w:pPr>
      <w:r w:rsidRPr="003906B6">
        <w:rPr>
          <w:rFonts w:eastAsia="Times New Roman"/>
          <w:lang w:eastAsia="ko-KR"/>
        </w:rPr>
        <w:t>UPF</w:t>
      </w:r>
      <w:r w:rsidRPr="003906B6">
        <w:rPr>
          <w:rFonts w:eastAsia="Times New Roman"/>
          <w:lang w:eastAsia="ko-KR"/>
        </w:rPr>
        <w:tab/>
        <w:t>User Plane Function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06B6" w14:paraId="731C4173" w14:textId="77777777" w:rsidTr="00A95C2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BA20EBD" w14:textId="4DCBFA1F" w:rsidR="003906B6" w:rsidRDefault="003906B6" w:rsidP="00A95C2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7EAE474" w14:textId="2C65FA24" w:rsidR="000205F2" w:rsidRPr="000205F2" w:rsidRDefault="003906B6" w:rsidP="003906B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>
        <w:rPr>
          <w:rFonts w:ascii="Arial" w:eastAsiaTheme="minorEastAsia" w:hAnsi="Arial" w:hint="eastAsia"/>
          <w:sz w:val="36"/>
          <w:lang w:eastAsia="zh-CN"/>
        </w:rPr>
        <w:t xml:space="preserve">5 </w:t>
      </w:r>
      <w:r w:rsidR="000205F2" w:rsidRPr="000205F2">
        <w:rPr>
          <w:rFonts w:ascii="Arial" w:eastAsia="Times New Roman" w:hAnsi="Arial"/>
          <w:sz w:val="36"/>
          <w:lang w:eastAsia="ko-KR"/>
        </w:rPr>
        <w:tab/>
      </w:r>
      <w:r w:rsidR="000205F2" w:rsidRPr="000205F2">
        <w:rPr>
          <w:rFonts w:ascii="Arial" w:eastAsia="Times New Roman" w:hAnsi="Arial"/>
          <w:sz w:val="36"/>
          <w:lang w:eastAsia="ja-JP"/>
        </w:rPr>
        <w:t>Functions of the NG interface</w:t>
      </w:r>
      <w:bookmarkEnd w:id="28"/>
      <w:bookmarkEnd w:id="29"/>
      <w:bookmarkEnd w:id="30"/>
    </w:p>
    <w:p w14:paraId="394B331F" w14:textId="77777777" w:rsidR="000205F2" w:rsidRPr="000205F2" w:rsidRDefault="000205F2" w:rsidP="000205F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6" w:name="_CR5_1"/>
      <w:bookmarkStart w:id="37" w:name="_Toc534727684"/>
      <w:bookmarkStart w:id="38" w:name="_Toc29391556"/>
      <w:bookmarkStart w:id="39" w:name="_Toc29391616"/>
      <w:bookmarkStart w:id="40" w:name="_Toc29391676"/>
      <w:bookmarkStart w:id="41" w:name="_Toc36552246"/>
      <w:bookmarkStart w:id="42" w:name="_Toc45882474"/>
      <w:bookmarkStart w:id="43" w:name="_Toc51762799"/>
      <w:bookmarkStart w:id="44" w:name="_Toc98401397"/>
      <w:bookmarkStart w:id="45" w:name="_Toc105668809"/>
      <w:bookmarkStart w:id="46" w:name="_Toc170728545"/>
      <w:bookmarkEnd w:id="36"/>
      <w:r w:rsidRPr="000205F2">
        <w:rPr>
          <w:rFonts w:ascii="Arial" w:eastAsia="Times New Roman" w:hAnsi="Arial"/>
          <w:sz w:val="32"/>
          <w:lang w:eastAsia="ko-KR"/>
        </w:rPr>
        <w:t>5.1</w:t>
      </w:r>
      <w:r w:rsidRPr="000205F2">
        <w:rPr>
          <w:rFonts w:ascii="Arial" w:eastAsia="Times New Roman" w:hAnsi="Arial"/>
          <w:sz w:val="32"/>
          <w:lang w:eastAsia="ko-KR"/>
        </w:rP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4F50534" w14:textId="77777777" w:rsidR="000205F2" w:rsidRPr="000205F2" w:rsidRDefault="000205F2" w:rsidP="000205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205F2">
        <w:rPr>
          <w:rFonts w:eastAsia="Times New Roman"/>
          <w:lang w:eastAsia="ko-KR"/>
        </w:rPr>
        <w:t>The following clauses describe the functions supported over the NG interface.</w:t>
      </w:r>
    </w:p>
    <w:p w14:paraId="16D566AC" w14:textId="77777777" w:rsidR="000205F2" w:rsidRPr="000205F2" w:rsidRDefault="000205F2" w:rsidP="000205F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47" w:name="_CR5_2"/>
      <w:bookmarkStart w:id="48" w:name="_Toc534727685"/>
      <w:bookmarkStart w:id="49" w:name="_Toc29391557"/>
      <w:bookmarkStart w:id="50" w:name="_Toc29391617"/>
      <w:bookmarkStart w:id="51" w:name="_Toc29391677"/>
      <w:bookmarkStart w:id="52" w:name="_Toc36552247"/>
      <w:bookmarkStart w:id="53" w:name="_Toc45882475"/>
      <w:bookmarkStart w:id="54" w:name="_Toc51762800"/>
      <w:bookmarkStart w:id="55" w:name="_Toc98401398"/>
      <w:bookmarkStart w:id="56" w:name="_Toc105668810"/>
      <w:bookmarkStart w:id="57" w:name="_Toc170728546"/>
      <w:bookmarkEnd w:id="47"/>
      <w:r w:rsidRPr="000205F2">
        <w:rPr>
          <w:rFonts w:ascii="Arial" w:eastAsia="Times New Roman" w:hAnsi="Arial"/>
          <w:sz w:val="32"/>
          <w:lang w:eastAsia="ko-KR"/>
        </w:rPr>
        <w:t>5.2</w:t>
      </w:r>
      <w:r w:rsidRPr="000205F2">
        <w:rPr>
          <w:rFonts w:ascii="Arial" w:eastAsia="Times New Roman" w:hAnsi="Arial"/>
          <w:sz w:val="32"/>
          <w:lang w:eastAsia="ko-KR"/>
        </w:rPr>
        <w:tab/>
        <w:t>Paging function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0205F2">
        <w:rPr>
          <w:rFonts w:ascii="Arial" w:eastAsia="Times New Roman" w:hAnsi="Arial"/>
          <w:sz w:val="32"/>
          <w:lang w:eastAsia="ko-KR"/>
        </w:rPr>
        <w:t xml:space="preserve"> </w:t>
      </w:r>
    </w:p>
    <w:p w14:paraId="13D0929A" w14:textId="77777777" w:rsidR="000205F2" w:rsidRPr="000205F2" w:rsidRDefault="000205F2" w:rsidP="000205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205F2">
        <w:rPr>
          <w:rFonts w:eastAsia="Times New Roman"/>
          <w:lang w:eastAsia="ko-KR"/>
        </w:rPr>
        <w:t>The paging function supports the sending of paging requests to the NG-RAN nodes involved in the paging area e.g. the NG-RAN nodes of the TA(s) the UE is registered.</w:t>
      </w:r>
    </w:p>
    <w:p w14:paraId="4394E7AD" w14:textId="536A8B0A" w:rsidR="000205F2" w:rsidRPr="000205F2" w:rsidRDefault="000205F2" w:rsidP="000205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0205F2">
        <w:rPr>
          <w:rFonts w:eastAsia="Times New Roman"/>
          <w:lang w:eastAsia="ko-KR"/>
        </w:rPr>
        <w:t>The function</w:t>
      </w:r>
      <w:r w:rsidRPr="000205F2">
        <w:rPr>
          <w:rFonts w:eastAsia="Times New Roman"/>
          <w:lang w:eastAsia="zh-CN"/>
        </w:rPr>
        <w:t xml:space="preserve"> also</w:t>
      </w:r>
      <w:r w:rsidRPr="000205F2">
        <w:rPr>
          <w:rFonts w:eastAsia="Times New Roman"/>
          <w:lang w:eastAsia="ko-KR"/>
        </w:rPr>
        <w:t xml:space="preserve"> supports</w:t>
      </w:r>
      <w:r w:rsidRPr="000205F2">
        <w:rPr>
          <w:rFonts w:eastAsia="Times New Roman" w:hint="eastAsia"/>
          <w:lang w:eastAsia="zh-CN"/>
        </w:rPr>
        <w:t xml:space="preserve"> CN</w:t>
      </w:r>
      <w:r w:rsidRPr="000205F2">
        <w:rPr>
          <w:rFonts w:eastAsia="Times New Roman"/>
          <w:lang w:eastAsia="ko-KR"/>
        </w:rPr>
        <w:t xml:space="preserve"> </w:t>
      </w:r>
      <w:r w:rsidRPr="000205F2">
        <w:rPr>
          <w:rFonts w:eastAsia="Times New Roman" w:hint="eastAsia"/>
          <w:lang w:eastAsia="zh-CN"/>
        </w:rPr>
        <w:t xml:space="preserve">controlled </w:t>
      </w:r>
      <w:r w:rsidRPr="000205F2">
        <w:rPr>
          <w:rFonts w:eastAsia="Times New Roman" w:cs="Arial"/>
          <w:lang w:eastAsia="ko-KR"/>
        </w:rPr>
        <w:t>subgroup</w:t>
      </w:r>
      <w:r w:rsidRPr="000205F2">
        <w:rPr>
          <w:rFonts w:eastAsia="Times New Roman" w:cs="Arial" w:hint="eastAsia"/>
          <w:lang w:eastAsia="zh-CN"/>
        </w:rPr>
        <w:t>ing</w:t>
      </w:r>
      <w:r w:rsidRPr="000205F2">
        <w:rPr>
          <w:rFonts w:eastAsia="Times New Roman" w:cs="Arial"/>
          <w:lang w:eastAsia="ko-KR"/>
        </w:rPr>
        <w:t xml:space="preserve"> paging</w:t>
      </w:r>
      <w:r w:rsidRPr="000205F2">
        <w:rPr>
          <w:rFonts w:eastAsia="Times New Roman" w:cs="Arial" w:hint="eastAsia"/>
          <w:lang w:eastAsia="zh-CN"/>
        </w:rPr>
        <w:t xml:space="preserve"> for UE Power Saving</w:t>
      </w:r>
      <w:ins w:id="58" w:author="CATT" w:date="2025-03-28T12:17:00Z" w16du:dateUtc="2025-03-28T04:17:00Z">
        <w:r>
          <w:rPr>
            <w:rFonts w:eastAsiaTheme="minorEastAsia" w:cs="Arial" w:hint="eastAsia"/>
            <w:lang w:eastAsia="zh-CN"/>
          </w:rPr>
          <w:t xml:space="preserve"> for PEI and LP-WUS</w:t>
        </w:r>
      </w:ins>
      <w:r w:rsidRPr="000205F2">
        <w:rPr>
          <w:rFonts w:eastAsia="Times New Roman" w:cs="Arial"/>
          <w:lang w:eastAsia="zh-CN"/>
        </w:rPr>
        <w:t>.</w:t>
      </w:r>
    </w:p>
    <w:p w14:paraId="68FB70AF" w14:textId="77777777" w:rsidR="008A33CA" w:rsidRDefault="008A33CA" w:rsidP="00686CC9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86CC9" w14:paraId="12B733AB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7B62BB3" w14:textId="77777777" w:rsidR="00686CC9" w:rsidRDefault="00686CC9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9" w:name="_Hlk19406593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TP</w:t>
            </w:r>
          </w:p>
        </w:tc>
      </w:tr>
      <w:bookmarkEnd w:id="59"/>
    </w:tbl>
    <w:p w14:paraId="31BDBA52" w14:textId="77D5BF0B" w:rsidR="00784A39" w:rsidRPr="00E55E66" w:rsidRDefault="00784A39" w:rsidP="00E55E66">
      <w:pPr>
        <w:rPr>
          <w:rFonts w:eastAsia="Arial Unicode MS"/>
          <w:bCs/>
          <w:lang w:eastAsia="zh-CN"/>
        </w:rPr>
      </w:pPr>
    </w:p>
    <w:sectPr w:rsidR="00784A39" w:rsidRPr="00E55E66" w:rsidSect="00810647">
      <w:headerReference w:type="default" r:id="rId9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36EA" w14:textId="77777777" w:rsidR="00667106" w:rsidRDefault="00667106">
      <w:r>
        <w:separator/>
      </w:r>
    </w:p>
  </w:endnote>
  <w:endnote w:type="continuationSeparator" w:id="0">
    <w:p w14:paraId="3D1CEC07" w14:textId="77777777" w:rsidR="00667106" w:rsidRDefault="0066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0448C" w14:textId="77777777" w:rsidR="00667106" w:rsidRDefault="00667106">
      <w:r>
        <w:separator/>
      </w:r>
    </w:p>
  </w:footnote>
  <w:footnote w:type="continuationSeparator" w:id="0">
    <w:p w14:paraId="55D3BABD" w14:textId="77777777" w:rsidR="00667106" w:rsidRDefault="0066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50194" w:rsidRDefault="00B5019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4347"/>
    <w:multiLevelType w:val="hybridMultilevel"/>
    <w:tmpl w:val="9B4C531E"/>
    <w:lvl w:ilvl="0" w:tplc="236C3A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266AAE"/>
    <w:multiLevelType w:val="hybridMultilevel"/>
    <w:tmpl w:val="E1C60E90"/>
    <w:lvl w:ilvl="0" w:tplc="A28E9E0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D0DA5"/>
    <w:multiLevelType w:val="hybridMultilevel"/>
    <w:tmpl w:val="32820950"/>
    <w:lvl w:ilvl="0" w:tplc="A11E87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E60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7AD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E0C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672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FC6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C9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C4E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25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1CA14F3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7BF0C04"/>
    <w:multiLevelType w:val="hybridMultilevel"/>
    <w:tmpl w:val="50AC2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A74DF8"/>
    <w:multiLevelType w:val="hybridMultilevel"/>
    <w:tmpl w:val="A1D6151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2D0011E"/>
    <w:multiLevelType w:val="hybridMultilevel"/>
    <w:tmpl w:val="0A06DD52"/>
    <w:lvl w:ilvl="0" w:tplc="4B5A0F66">
      <w:start w:val="2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856DD"/>
    <w:multiLevelType w:val="hybridMultilevel"/>
    <w:tmpl w:val="53962F9A"/>
    <w:lvl w:ilvl="0" w:tplc="A2983E8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5616A7F"/>
    <w:multiLevelType w:val="hybridMultilevel"/>
    <w:tmpl w:val="AA0AD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74C5F8D"/>
    <w:multiLevelType w:val="hybridMultilevel"/>
    <w:tmpl w:val="B8EE2D28"/>
    <w:lvl w:ilvl="0" w:tplc="ED36C4C8">
      <w:start w:val="1"/>
      <w:numFmt w:val="bullet"/>
      <w:lvlText w:val=""/>
      <w:lvlJc w:val="left"/>
      <w:pPr>
        <w:ind w:left="9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7" w15:restartNumberingAfterBreak="0">
    <w:nsid w:val="7AC05F44"/>
    <w:multiLevelType w:val="hybridMultilevel"/>
    <w:tmpl w:val="300C92B8"/>
    <w:lvl w:ilvl="0" w:tplc="7A3CE5C4">
      <w:start w:val="1"/>
      <w:numFmt w:val="decimal"/>
      <w:lvlText w:val="%1)"/>
      <w:lvlJc w:val="left"/>
      <w:pPr>
        <w:ind w:left="5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18" w15:restartNumberingAfterBreak="0">
    <w:nsid w:val="7D0623D1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25822685">
    <w:abstractNumId w:val="6"/>
  </w:num>
  <w:num w:numId="2" w16cid:durableId="216825243">
    <w:abstractNumId w:val="4"/>
  </w:num>
  <w:num w:numId="3" w16cid:durableId="1699814982">
    <w:abstractNumId w:val="8"/>
  </w:num>
  <w:num w:numId="4" w16cid:durableId="1915701866">
    <w:abstractNumId w:val="3"/>
  </w:num>
  <w:num w:numId="5" w16cid:durableId="1787432443">
    <w:abstractNumId w:val="1"/>
  </w:num>
  <w:num w:numId="6" w16cid:durableId="208079605">
    <w:abstractNumId w:val="2"/>
  </w:num>
  <w:num w:numId="7" w16cid:durableId="1593051362">
    <w:abstractNumId w:val="7"/>
  </w:num>
  <w:num w:numId="8" w16cid:durableId="956762920">
    <w:abstractNumId w:val="9"/>
  </w:num>
  <w:num w:numId="9" w16cid:durableId="1358653876">
    <w:abstractNumId w:val="18"/>
  </w:num>
  <w:num w:numId="10" w16cid:durableId="1011034367">
    <w:abstractNumId w:val="5"/>
  </w:num>
  <w:num w:numId="11" w16cid:durableId="476454707">
    <w:abstractNumId w:val="11"/>
  </w:num>
  <w:num w:numId="12" w16cid:durableId="1526603102">
    <w:abstractNumId w:val="0"/>
  </w:num>
  <w:num w:numId="13" w16cid:durableId="1994678565">
    <w:abstractNumId w:val="13"/>
  </w:num>
  <w:num w:numId="14" w16cid:durableId="146628093">
    <w:abstractNumId w:val="17"/>
  </w:num>
  <w:num w:numId="15" w16cid:durableId="93861918">
    <w:abstractNumId w:val="16"/>
  </w:num>
  <w:num w:numId="16" w16cid:durableId="606081264">
    <w:abstractNumId w:val="15"/>
  </w:num>
  <w:num w:numId="17" w16cid:durableId="1254971251">
    <w:abstractNumId w:val="12"/>
  </w:num>
  <w:num w:numId="18" w16cid:durableId="101606668">
    <w:abstractNumId w:val="14"/>
  </w:num>
  <w:num w:numId="19" w16cid:durableId="51134240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02B6D"/>
    <w:rsid w:val="00002D45"/>
    <w:rsid w:val="0000368B"/>
    <w:rsid w:val="0000395A"/>
    <w:rsid w:val="00004059"/>
    <w:rsid w:val="00005472"/>
    <w:rsid w:val="00011244"/>
    <w:rsid w:val="00012C7D"/>
    <w:rsid w:val="00012FE9"/>
    <w:rsid w:val="0001362E"/>
    <w:rsid w:val="0001378E"/>
    <w:rsid w:val="000142CC"/>
    <w:rsid w:val="0001582A"/>
    <w:rsid w:val="00017D42"/>
    <w:rsid w:val="000205F2"/>
    <w:rsid w:val="000212BA"/>
    <w:rsid w:val="000213E5"/>
    <w:rsid w:val="00022E4A"/>
    <w:rsid w:val="00023EF7"/>
    <w:rsid w:val="0002630D"/>
    <w:rsid w:val="000268BF"/>
    <w:rsid w:val="00027528"/>
    <w:rsid w:val="00031644"/>
    <w:rsid w:val="000322DB"/>
    <w:rsid w:val="00032A51"/>
    <w:rsid w:val="00034571"/>
    <w:rsid w:val="000364F1"/>
    <w:rsid w:val="00037E41"/>
    <w:rsid w:val="000401C0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62202"/>
    <w:rsid w:val="0006524A"/>
    <w:rsid w:val="000716AD"/>
    <w:rsid w:val="00071FC1"/>
    <w:rsid w:val="00074A8D"/>
    <w:rsid w:val="00075654"/>
    <w:rsid w:val="0008078B"/>
    <w:rsid w:val="000910E7"/>
    <w:rsid w:val="0009239A"/>
    <w:rsid w:val="00094DF6"/>
    <w:rsid w:val="0009534C"/>
    <w:rsid w:val="00095FBB"/>
    <w:rsid w:val="00097630"/>
    <w:rsid w:val="000A0716"/>
    <w:rsid w:val="000A6394"/>
    <w:rsid w:val="000B2D79"/>
    <w:rsid w:val="000B5574"/>
    <w:rsid w:val="000B6FD1"/>
    <w:rsid w:val="000B7FED"/>
    <w:rsid w:val="000C038A"/>
    <w:rsid w:val="000C1A2F"/>
    <w:rsid w:val="000C6598"/>
    <w:rsid w:val="000D2424"/>
    <w:rsid w:val="000D444B"/>
    <w:rsid w:val="000D44B3"/>
    <w:rsid w:val="000D7438"/>
    <w:rsid w:val="000D770B"/>
    <w:rsid w:val="000E3175"/>
    <w:rsid w:val="000E53CF"/>
    <w:rsid w:val="000E67D4"/>
    <w:rsid w:val="000E7C14"/>
    <w:rsid w:val="000F23DC"/>
    <w:rsid w:val="000F3D61"/>
    <w:rsid w:val="000F6EDF"/>
    <w:rsid w:val="001018A9"/>
    <w:rsid w:val="00103F09"/>
    <w:rsid w:val="0010564A"/>
    <w:rsid w:val="00111194"/>
    <w:rsid w:val="00112871"/>
    <w:rsid w:val="0011472C"/>
    <w:rsid w:val="001175DB"/>
    <w:rsid w:val="001224A2"/>
    <w:rsid w:val="001244FC"/>
    <w:rsid w:val="001246B4"/>
    <w:rsid w:val="00125218"/>
    <w:rsid w:val="00126926"/>
    <w:rsid w:val="0012796B"/>
    <w:rsid w:val="00130BB2"/>
    <w:rsid w:val="00137A2E"/>
    <w:rsid w:val="00145BC6"/>
    <w:rsid w:val="00145D43"/>
    <w:rsid w:val="00147FEF"/>
    <w:rsid w:val="0015645B"/>
    <w:rsid w:val="0015678A"/>
    <w:rsid w:val="0015691E"/>
    <w:rsid w:val="00160BA6"/>
    <w:rsid w:val="001635D3"/>
    <w:rsid w:val="001640E5"/>
    <w:rsid w:val="00166376"/>
    <w:rsid w:val="00167243"/>
    <w:rsid w:val="00170743"/>
    <w:rsid w:val="001719BE"/>
    <w:rsid w:val="00172985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2C9"/>
    <w:rsid w:val="00196AF2"/>
    <w:rsid w:val="001A0419"/>
    <w:rsid w:val="001A08B3"/>
    <w:rsid w:val="001A1BA6"/>
    <w:rsid w:val="001A247C"/>
    <w:rsid w:val="001A395D"/>
    <w:rsid w:val="001A419B"/>
    <w:rsid w:val="001A642A"/>
    <w:rsid w:val="001A6846"/>
    <w:rsid w:val="001A7B60"/>
    <w:rsid w:val="001B3A88"/>
    <w:rsid w:val="001B4211"/>
    <w:rsid w:val="001B427A"/>
    <w:rsid w:val="001B52F0"/>
    <w:rsid w:val="001B5541"/>
    <w:rsid w:val="001B7A65"/>
    <w:rsid w:val="001C62A5"/>
    <w:rsid w:val="001C6C30"/>
    <w:rsid w:val="001C7286"/>
    <w:rsid w:val="001C7DE0"/>
    <w:rsid w:val="001D083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1F5"/>
    <w:rsid w:val="001E746A"/>
    <w:rsid w:val="001F3B73"/>
    <w:rsid w:val="001F4FBC"/>
    <w:rsid w:val="001F5A45"/>
    <w:rsid w:val="001F62BC"/>
    <w:rsid w:val="001F64BE"/>
    <w:rsid w:val="001F7296"/>
    <w:rsid w:val="001F73AB"/>
    <w:rsid w:val="00200EC8"/>
    <w:rsid w:val="00206FD5"/>
    <w:rsid w:val="00210265"/>
    <w:rsid w:val="0021723C"/>
    <w:rsid w:val="002217E5"/>
    <w:rsid w:val="00221C73"/>
    <w:rsid w:val="00222441"/>
    <w:rsid w:val="00223457"/>
    <w:rsid w:val="00223A97"/>
    <w:rsid w:val="002247F3"/>
    <w:rsid w:val="002262E2"/>
    <w:rsid w:val="0022651E"/>
    <w:rsid w:val="00231F4F"/>
    <w:rsid w:val="00231FB8"/>
    <w:rsid w:val="00234422"/>
    <w:rsid w:val="00236C37"/>
    <w:rsid w:val="00237F63"/>
    <w:rsid w:val="00246904"/>
    <w:rsid w:val="002546BA"/>
    <w:rsid w:val="0026004D"/>
    <w:rsid w:val="00263497"/>
    <w:rsid w:val="002640DD"/>
    <w:rsid w:val="002642B2"/>
    <w:rsid w:val="00270F34"/>
    <w:rsid w:val="00272453"/>
    <w:rsid w:val="00273126"/>
    <w:rsid w:val="00275D12"/>
    <w:rsid w:val="00275DFC"/>
    <w:rsid w:val="00275EB8"/>
    <w:rsid w:val="00282182"/>
    <w:rsid w:val="00282AD4"/>
    <w:rsid w:val="00282CAD"/>
    <w:rsid w:val="00282DD0"/>
    <w:rsid w:val="0028497D"/>
    <w:rsid w:val="00284FEB"/>
    <w:rsid w:val="002860C4"/>
    <w:rsid w:val="002861E7"/>
    <w:rsid w:val="002876D5"/>
    <w:rsid w:val="00293648"/>
    <w:rsid w:val="00293D7F"/>
    <w:rsid w:val="00295AF5"/>
    <w:rsid w:val="00295B76"/>
    <w:rsid w:val="00297335"/>
    <w:rsid w:val="0029780B"/>
    <w:rsid w:val="002A1BB9"/>
    <w:rsid w:val="002A377B"/>
    <w:rsid w:val="002A5F0B"/>
    <w:rsid w:val="002A610D"/>
    <w:rsid w:val="002A6D8C"/>
    <w:rsid w:val="002B4102"/>
    <w:rsid w:val="002B48C3"/>
    <w:rsid w:val="002B5741"/>
    <w:rsid w:val="002B6ABE"/>
    <w:rsid w:val="002B70D3"/>
    <w:rsid w:val="002C0372"/>
    <w:rsid w:val="002C5556"/>
    <w:rsid w:val="002C7982"/>
    <w:rsid w:val="002D2A08"/>
    <w:rsid w:val="002D6ED6"/>
    <w:rsid w:val="002D6FE3"/>
    <w:rsid w:val="002E259B"/>
    <w:rsid w:val="002E472E"/>
    <w:rsid w:val="002E74A4"/>
    <w:rsid w:val="002F2F7F"/>
    <w:rsid w:val="002F41BC"/>
    <w:rsid w:val="002F57E9"/>
    <w:rsid w:val="002F626C"/>
    <w:rsid w:val="002F6BF3"/>
    <w:rsid w:val="003004C1"/>
    <w:rsid w:val="00300D61"/>
    <w:rsid w:val="00300ED9"/>
    <w:rsid w:val="00300EF0"/>
    <w:rsid w:val="00304E2F"/>
    <w:rsid w:val="00305409"/>
    <w:rsid w:val="00307596"/>
    <w:rsid w:val="00311485"/>
    <w:rsid w:val="00313623"/>
    <w:rsid w:val="0031594E"/>
    <w:rsid w:val="003167CC"/>
    <w:rsid w:val="003252C0"/>
    <w:rsid w:val="0033190C"/>
    <w:rsid w:val="003340A9"/>
    <w:rsid w:val="00335230"/>
    <w:rsid w:val="00335E07"/>
    <w:rsid w:val="00336706"/>
    <w:rsid w:val="003372BE"/>
    <w:rsid w:val="003406D9"/>
    <w:rsid w:val="003424FE"/>
    <w:rsid w:val="003467B3"/>
    <w:rsid w:val="00350D27"/>
    <w:rsid w:val="00352A7A"/>
    <w:rsid w:val="00354AFA"/>
    <w:rsid w:val="0035630D"/>
    <w:rsid w:val="00356EB8"/>
    <w:rsid w:val="0036027C"/>
    <w:rsid w:val="003609EF"/>
    <w:rsid w:val="00360C4E"/>
    <w:rsid w:val="00361A81"/>
    <w:rsid w:val="0036231A"/>
    <w:rsid w:val="00364C42"/>
    <w:rsid w:val="003653FE"/>
    <w:rsid w:val="00366A4B"/>
    <w:rsid w:val="0037242A"/>
    <w:rsid w:val="00374DD4"/>
    <w:rsid w:val="00375BA0"/>
    <w:rsid w:val="00376A1D"/>
    <w:rsid w:val="00377031"/>
    <w:rsid w:val="003855D7"/>
    <w:rsid w:val="003862B7"/>
    <w:rsid w:val="003906B6"/>
    <w:rsid w:val="00390DE5"/>
    <w:rsid w:val="0039236B"/>
    <w:rsid w:val="00395097"/>
    <w:rsid w:val="003960D3"/>
    <w:rsid w:val="00396A86"/>
    <w:rsid w:val="00396B4C"/>
    <w:rsid w:val="003A1EFA"/>
    <w:rsid w:val="003A21B0"/>
    <w:rsid w:val="003A2E03"/>
    <w:rsid w:val="003A3087"/>
    <w:rsid w:val="003A4EAA"/>
    <w:rsid w:val="003B0C3C"/>
    <w:rsid w:val="003B10B4"/>
    <w:rsid w:val="003B247E"/>
    <w:rsid w:val="003B3B60"/>
    <w:rsid w:val="003C128D"/>
    <w:rsid w:val="003C26BB"/>
    <w:rsid w:val="003C3334"/>
    <w:rsid w:val="003C3526"/>
    <w:rsid w:val="003C3AA7"/>
    <w:rsid w:val="003C5186"/>
    <w:rsid w:val="003C7F6A"/>
    <w:rsid w:val="003D0615"/>
    <w:rsid w:val="003D6065"/>
    <w:rsid w:val="003D6903"/>
    <w:rsid w:val="003D76FA"/>
    <w:rsid w:val="003E1A36"/>
    <w:rsid w:val="003E2E3B"/>
    <w:rsid w:val="003E425B"/>
    <w:rsid w:val="003E5127"/>
    <w:rsid w:val="003E5B13"/>
    <w:rsid w:val="003F1133"/>
    <w:rsid w:val="003F2110"/>
    <w:rsid w:val="003F2E30"/>
    <w:rsid w:val="003F3FAB"/>
    <w:rsid w:val="003F5DE2"/>
    <w:rsid w:val="0040049B"/>
    <w:rsid w:val="00403210"/>
    <w:rsid w:val="00405FDD"/>
    <w:rsid w:val="00410371"/>
    <w:rsid w:val="0041265E"/>
    <w:rsid w:val="00417741"/>
    <w:rsid w:val="004242F1"/>
    <w:rsid w:val="00424A15"/>
    <w:rsid w:val="00426DF0"/>
    <w:rsid w:val="0043070C"/>
    <w:rsid w:val="00430B5E"/>
    <w:rsid w:val="004312D9"/>
    <w:rsid w:val="00434B3E"/>
    <w:rsid w:val="00435C1C"/>
    <w:rsid w:val="004432E7"/>
    <w:rsid w:val="004444E5"/>
    <w:rsid w:val="00446C00"/>
    <w:rsid w:val="00451C8C"/>
    <w:rsid w:val="004520DD"/>
    <w:rsid w:val="0045345D"/>
    <w:rsid w:val="0045374B"/>
    <w:rsid w:val="004544A6"/>
    <w:rsid w:val="00454E96"/>
    <w:rsid w:val="0045533D"/>
    <w:rsid w:val="004626F5"/>
    <w:rsid w:val="00462BFA"/>
    <w:rsid w:val="00464AD6"/>
    <w:rsid w:val="00467248"/>
    <w:rsid w:val="00467794"/>
    <w:rsid w:val="00467929"/>
    <w:rsid w:val="00470F99"/>
    <w:rsid w:val="00471627"/>
    <w:rsid w:val="004721E2"/>
    <w:rsid w:val="0047402B"/>
    <w:rsid w:val="00474797"/>
    <w:rsid w:val="00474E37"/>
    <w:rsid w:val="00480009"/>
    <w:rsid w:val="004836C2"/>
    <w:rsid w:val="00483AA0"/>
    <w:rsid w:val="00484E0C"/>
    <w:rsid w:val="00485776"/>
    <w:rsid w:val="00485B13"/>
    <w:rsid w:val="0048766F"/>
    <w:rsid w:val="00487DDF"/>
    <w:rsid w:val="004919A6"/>
    <w:rsid w:val="00493C9D"/>
    <w:rsid w:val="0049418E"/>
    <w:rsid w:val="00495CCB"/>
    <w:rsid w:val="00496EBE"/>
    <w:rsid w:val="004971BD"/>
    <w:rsid w:val="004A02FE"/>
    <w:rsid w:val="004A095F"/>
    <w:rsid w:val="004A161A"/>
    <w:rsid w:val="004A33F4"/>
    <w:rsid w:val="004A520A"/>
    <w:rsid w:val="004A5750"/>
    <w:rsid w:val="004A686A"/>
    <w:rsid w:val="004B1E82"/>
    <w:rsid w:val="004B468E"/>
    <w:rsid w:val="004B5F8A"/>
    <w:rsid w:val="004B6E5A"/>
    <w:rsid w:val="004B75B7"/>
    <w:rsid w:val="004B78B1"/>
    <w:rsid w:val="004C04D6"/>
    <w:rsid w:val="004C0DC0"/>
    <w:rsid w:val="004D0F99"/>
    <w:rsid w:val="004D3AE1"/>
    <w:rsid w:val="004D4032"/>
    <w:rsid w:val="004D42E9"/>
    <w:rsid w:val="004D522E"/>
    <w:rsid w:val="004F1A3C"/>
    <w:rsid w:val="004F2800"/>
    <w:rsid w:val="004F3265"/>
    <w:rsid w:val="005026C6"/>
    <w:rsid w:val="00502F14"/>
    <w:rsid w:val="005037F1"/>
    <w:rsid w:val="0050440F"/>
    <w:rsid w:val="00504C79"/>
    <w:rsid w:val="00510E5A"/>
    <w:rsid w:val="0051101E"/>
    <w:rsid w:val="005139CF"/>
    <w:rsid w:val="005141D9"/>
    <w:rsid w:val="00515646"/>
    <w:rsid w:val="0051580D"/>
    <w:rsid w:val="00517E9C"/>
    <w:rsid w:val="0052778D"/>
    <w:rsid w:val="0052789B"/>
    <w:rsid w:val="00530208"/>
    <w:rsid w:val="00531FAF"/>
    <w:rsid w:val="005403C5"/>
    <w:rsid w:val="00541A98"/>
    <w:rsid w:val="00542E20"/>
    <w:rsid w:val="00543710"/>
    <w:rsid w:val="00544497"/>
    <w:rsid w:val="0054520E"/>
    <w:rsid w:val="005458E5"/>
    <w:rsid w:val="005462A1"/>
    <w:rsid w:val="00547111"/>
    <w:rsid w:val="005547DA"/>
    <w:rsid w:val="005600CB"/>
    <w:rsid w:val="00560B58"/>
    <w:rsid w:val="00565888"/>
    <w:rsid w:val="00565F78"/>
    <w:rsid w:val="00567C8F"/>
    <w:rsid w:val="0057102A"/>
    <w:rsid w:val="00572497"/>
    <w:rsid w:val="005730F3"/>
    <w:rsid w:val="0057361F"/>
    <w:rsid w:val="00576790"/>
    <w:rsid w:val="00580AD2"/>
    <w:rsid w:val="00582F92"/>
    <w:rsid w:val="0058335E"/>
    <w:rsid w:val="0058534A"/>
    <w:rsid w:val="00585351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00C9"/>
    <w:rsid w:val="005B1C22"/>
    <w:rsid w:val="005B3102"/>
    <w:rsid w:val="005B667C"/>
    <w:rsid w:val="005C36AB"/>
    <w:rsid w:val="005C5D33"/>
    <w:rsid w:val="005C784E"/>
    <w:rsid w:val="005D2584"/>
    <w:rsid w:val="005D5DDC"/>
    <w:rsid w:val="005D7E78"/>
    <w:rsid w:val="005E182C"/>
    <w:rsid w:val="005E2C44"/>
    <w:rsid w:val="005E4AC4"/>
    <w:rsid w:val="005F0827"/>
    <w:rsid w:val="005F3D7E"/>
    <w:rsid w:val="005F4CBC"/>
    <w:rsid w:val="005F728B"/>
    <w:rsid w:val="005F7332"/>
    <w:rsid w:val="0060359D"/>
    <w:rsid w:val="00603EAE"/>
    <w:rsid w:val="00607769"/>
    <w:rsid w:val="006104EE"/>
    <w:rsid w:val="0061151B"/>
    <w:rsid w:val="00611B54"/>
    <w:rsid w:val="006123C3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4F6E"/>
    <w:rsid w:val="006378CD"/>
    <w:rsid w:val="0064420F"/>
    <w:rsid w:val="00644E68"/>
    <w:rsid w:val="00645923"/>
    <w:rsid w:val="00646493"/>
    <w:rsid w:val="00646FDA"/>
    <w:rsid w:val="00647C73"/>
    <w:rsid w:val="00653DE4"/>
    <w:rsid w:val="0066390C"/>
    <w:rsid w:val="00664162"/>
    <w:rsid w:val="00665C47"/>
    <w:rsid w:val="00666974"/>
    <w:rsid w:val="00667106"/>
    <w:rsid w:val="00667420"/>
    <w:rsid w:val="00670868"/>
    <w:rsid w:val="0067538F"/>
    <w:rsid w:val="00676FC6"/>
    <w:rsid w:val="00681339"/>
    <w:rsid w:val="006818BB"/>
    <w:rsid w:val="00682722"/>
    <w:rsid w:val="00682F13"/>
    <w:rsid w:val="006849D2"/>
    <w:rsid w:val="00684FC0"/>
    <w:rsid w:val="00686C73"/>
    <w:rsid w:val="00686CC9"/>
    <w:rsid w:val="0069012F"/>
    <w:rsid w:val="00692037"/>
    <w:rsid w:val="0069300C"/>
    <w:rsid w:val="00693287"/>
    <w:rsid w:val="006939C3"/>
    <w:rsid w:val="00695808"/>
    <w:rsid w:val="00695D8E"/>
    <w:rsid w:val="006978C8"/>
    <w:rsid w:val="0069791D"/>
    <w:rsid w:val="006A00C0"/>
    <w:rsid w:val="006A4411"/>
    <w:rsid w:val="006A58B2"/>
    <w:rsid w:val="006A5BBF"/>
    <w:rsid w:val="006A7BE2"/>
    <w:rsid w:val="006A7E45"/>
    <w:rsid w:val="006B08D7"/>
    <w:rsid w:val="006B0C3C"/>
    <w:rsid w:val="006B108E"/>
    <w:rsid w:val="006B1216"/>
    <w:rsid w:val="006B46FB"/>
    <w:rsid w:val="006B554C"/>
    <w:rsid w:val="006B69D4"/>
    <w:rsid w:val="006C02A0"/>
    <w:rsid w:val="006C506C"/>
    <w:rsid w:val="006C57B2"/>
    <w:rsid w:val="006C6A4C"/>
    <w:rsid w:val="006C784D"/>
    <w:rsid w:val="006C7BD6"/>
    <w:rsid w:val="006D2F39"/>
    <w:rsid w:val="006D3417"/>
    <w:rsid w:val="006D3875"/>
    <w:rsid w:val="006D5395"/>
    <w:rsid w:val="006D5FC8"/>
    <w:rsid w:val="006D7637"/>
    <w:rsid w:val="006E1C32"/>
    <w:rsid w:val="006E21FB"/>
    <w:rsid w:val="006E2555"/>
    <w:rsid w:val="006E4718"/>
    <w:rsid w:val="006E6749"/>
    <w:rsid w:val="006E785D"/>
    <w:rsid w:val="006F1674"/>
    <w:rsid w:val="006F7392"/>
    <w:rsid w:val="00703ECF"/>
    <w:rsid w:val="007052D1"/>
    <w:rsid w:val="00712483"/>
    <w:rsid w:val="007151A5"/>
    <w:rsid w:val="007151B5"/>
    <w:rsid w:val="00717279"/>
    <w:rsid w:val="007231EE"/>
    <w:rsid w:val="00723CF9"/>
    <w:rsid w:val="00731392"/>
    <w:rsid w:val="00744AC8"/>
    <w:rsid w:val="00745588"/>
    <w:rsid w:val="00750AAB"/>
    <w:rsid w:val="00751246"/>
    <w:rsid w:val="007557A2"/>
    <w:rsid w:val="007631BC"/>
    <w:rsid w:val="00764127"/>
    <w:rsid w:val="007657FB"/>
    <w:rsid w:val="00766AB6"/>
    <w:rsid w:val="00766F25"/>
    <w:rsid w:val="00767D82"/>
    <w:rsid w:val="0077124F"/>
    <w:rsid w:val="00776C12"/>
    <w:rsid w:val="00777591"/>
    <w:rsid w:val="00777994"/>
    <w:rsid w:val="00777DEE"/>
    <w:rsid w:val="00780B6C"/>
    <w:rsid w:val="0078303A"/>
    <w:rsid w:val="00784649"/>
    <w:rsid w:val="007846B1"/>
    <w:rsid w:val="00784A39"/>
    <w:rsid w:val="00784BC1"/>
    <w:rsid w:val="007869D8"/>
    <w:rsid w:val="00787589"/>
    <w:rsid w:val="00790D8A"/>
    <w:rsid w:val="00792342"/>
    <w:rsid w:val="007949DA"/>
    <w:rsid w:val="007977A8"/>
    <w:rsid w:val="007A21F4"/>
    <w:rsid w:val="007A2869"/>
    <w:rsid w:val="007A45BD"/>
    <w:rsid w:val="007A47D2"/>
    <w:rsid w:val="007A4CF6"/>
    <w:rsid w:val="007A5DCC"/>
    <w:rsid w:val="007B2987"/>
    <w:rsid w:val="007B312E"/>
    <w:rsid w:val="007B512A"/>
    <w:rsid w:val="007B6135"/>
    <w:rsid w:val="007B6FE1"/>
    <w:rsid w:val="007B7A31"/>
    <w:rsid w:val="007C0BE2"/>
    <w:rsid w:val="007C0C54"/>
    <w:rsid w:val="007C2097"/>
    <w:rsid w:val="007C24F1"/>
    <w:rsid w:val="007C3990"/>
    <w:rsid w:val="007C39E6"/>
    <w:rsid w:val="007C40E3"/>
    <w:rsid w:val="007C5157"/>
    <w:rsid w:val="007C69C3"/>
    <w:rsid w:val="007C6B1F"/>
    <w:rsid w:val="007D4CE7"/>
    <w:rsid w:val="007D6A07"/>
    <w:rsid w:val="007D7FAE"/>
    <w:rsid w:val="007E0495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6F2"/>
    <w:rsid w:val="00802F00"/>
    <w:rsid w:val="008040A8"/>
    <w:rsid w:val="00810647"/>
    <w:rsid w:val="00814943"/>
    <w:rsid w:val="00815730"/>
    <w:rsid w:val="008175E0"/>
    <w:rsid w:val="00817780"/>
    <w:rsid w:val="00823FB0"/>
    <w:rsid w:val="00824B35"/>
    <w:rsid w:val="00826BA8"/>
    <w:rsid w:val="008279FA"/>
    <w:rsid w:val="00830E83"/>
    <w:rsid w:val="00837000"/>
    <w:rsid w:val="008405FF"/>
    <w:rsid w:val="00840F95"/>
    <w:rsid w:val="0084157C"/>
    <w:rsid w:val="00844113"/>
    <w:rsid w:val="00845238"/>
    <w:rsid w:val="00845ED2"/>
    <w:rsid w:val="00847DA8"/>
    <w:rsid w:val="00850499"/>
    <w:rsid w:val="00851A56"/>
    <w:rsid w:val="00853F2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4893"/>
    <w:rsid w:val="00876E16"/>
    <w:rsid w:val="00880DFC"/>
    <w:rsid w:val="00880F88"/>
    <w:rsid w:val="0088166C"/>
    <w:rsid w:val="008849AE"/>
    <w:rsid w:val="00884C40"/>
    <w:rsid w:val="008863B9"/>
    <w:rsid w:val="00887A82"/>
    <w:rsid w:val="008909FA"/>
    <w:rsid w:val="008911CD"/>
    <w:rsid w:val="00892BED"/>
    <w:rsid w:val="00896328"/>
    <w:rsid w:val="0089729B"/>
    <w:rsid w:val="008975E2"/>
    <w:rsid w:val="008A0C4A"/>
    <w:rsid w:val="008A33CA"/>
    <w:rsid w:val="008A451C"/>
    <w:rsid w:val="008A45A6"/>
    <w:rsid w:val="008A4B8D"/>
    <w:rsid w:val="008A727C"/>
    <w:rsid w:val="008B1464"/>
    <w:rsid w:val="008B3436"/>
    <w:rsid w:val="008B3B56"/>
    <w:rsid w:val="008C3519"/>
    <w:rsid w:val="008C6A97"/>
    <w:rsid w:val="008C7E5A"/>
    <w:rsid w:val="008D0512"/>
    <w:rsid w:val="008D2D23"/>
    <w:rsid w:val="008D3B6A"/>
    <w:rsid w:val="008D3BC6"/>
    <w:rsid w:val="008D3CCC"/>
    <w:rsid w:val="008E04BE"/>
    <w:rsid w:val="008E061C"/>
    <w:rsid w:val="008E2C51"/>
    <w:rsid w:val="008E4EE5"/>
    <w:rsid w:val="008E5C4A"/>
    <w:rsid w:val="008E6404"/>
    <w:rsid w:val="008E7E41"/>
    <w:rsid w:val="008F03B7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4E4F"/>
    <w:rsid w:val="009279F3"/>
    <w:rsid w:val="00930A42"/>
    <w:rsid w:val="009321A4"/>
    <w:rsid w:val="00933476"/>
    <w:rsid w:val="00933D54"/>
    <w:rsid w:val="00934308"/>
    <w:rsid w:val="00934383"/>
    <w:rsid w:val="00934F4C"/>
    <w:rsid w:val="0093548B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0F33"/>
    <w:rsid w:val="00961507"/>
    <w:rsid w:val="00961E6B"/>
    <w:rsid w:val="0096389E"/>
    <w:rsid w:val="00970A5B"/>
    <w:rsid w:val="00970F62"/>
    <w:rsid w:val="00970F90"/>
    <w:rsid w:val="00971018"/>
    <w:rsid w:val="009715FC"/>
    <w:rsid w:val="009729AE"/>
    <w:rsid w:val="00972F56"/>
    <w:rsid w:val="00973227"/>
    <w:rsid w:val="00975816"/>
    <w:rsid w:val="00975D9D"/>
    <w:rsid w:val="009777D9"/>
    <w:rsid w:val="00982662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9780E"/>
    <w:rsid w:val="00997EC0"/>
    <w:rsid w:val="009A00BD"/>
    <w:rsid w:val="009A3C30"/>
    <w:rsid w:val="009A5753"/>
    <w:rsid w:val="009A579D"/>
    <w:rsid w:val="009B16DA"/>
    <w:rsid w:val="009B1EDD"/>
    <w:rsid w:val="009B27BC"/>
    <w:rsid w:val="009B3321"/>
    <w:rsid w:val="009B442A"/>
    <w:rsid w:val="009B4E73"/>
    <w:rsid w:val="009C06D2"/>
    <w:rsid w:val="009C4718"/>
    <w:rsid w:val="009D003C"/>
    <w:rsid w:val="009D16EE"/>
    <w:rsid w:val="009D7EDB"/>
    <w:rsid w:val="009E0719"/>
    <w:rsid w:val="009E2089"/>
    <w:rsid w:val="009E3297"/>
    <w:rsid w:val="009E5F9C"/>
    <w:rsid w:val="009F1DA9"/>
    <w:rsid w:val="009F49B8"/>
    <w:rsid w:val="009F5D30"/>
    <w:rsid w:val="009F6090"/>
    <w:rsid w:val="009F690F"/>
    <w:rsid w:val="009F734F"/>
    <w:rsid w:val="00A02270"/>
    <w:rsid w:val="00A050AE"/>
    <w:rsid w:val="00A062CE"/>
    <w:rsid w:val="00A07697"/>
    <w:rsid w:val="00A07B38"/>
    <w:rsid w:val="00A07E5B"/>
    <w:rsid w:val="00A15429"/>
    <w:rsid w:val="00A162DF"/>
    <w:rsid w:val="00A1662A"/>
    <w:rsid w:val="00A17BF8"/>
    <w:rsid w:val="00A22EAB"/>
    <w:rsid w:val="00A246B6"/>
    <w:rsid w:val="00A3276A"/>
    <w:rsid w:val="00A33875"/>
    <w:rsid w:val="00A407D2"/>
    <w:rsid w:val="00A4119D"/>
    <w:rsid w:val="00A43DB6"/>
    <w:rsid w:val="00A43DB9"/>
    <w:rsid w:val="00A47E70"/>
    <w:rsid w:val="00A50CF0"/>
    <w:rsid w:val="00A53A83"/>
    <w:rsid w:val="00A53D2C"/>
    <w:rsid w:val="00A54EC6"/>
    <w:rsid w:val="00A554E4"/>
    <w:rsid w:val="00A55993"/>
    <w:rsid w:val="00A55F99"/>
    <w:rsid w:val="00A56F37"/>
    <w:rsid w:val="00A60C05"/>
    <w:rsid w:val="00A61C0F"/>
    <w:rsid w:val="00A6266F"/>
    <w:rsid w:val="00A62E6D"/>
    <w:rsid w:val="00A657D3"/>
    <w:rsid w:val="00A73318"/>
    <w:rsid w:val="00A7662F"/>
    <w:rsid w:val="00A7671C"/>
    <w:rsid w:val="00A8537B"/>
    <w:rsid w:val="00A906BA"/>
    <w:rsid w:val="00A93170"/>
    <w:rsid w:val="00A93912"/>
    <w:rsid w:val="00A95230"/>
    <w:rsid w:val="00A95FA8"/>
    <w:rsid w:val="00A96156"/>
    <w:rsid w:val="00A97BAC"/>
    <w:rsid w:val="00AA0853"/>
    <w:rsid w:val="00AA2CBC"/>
    <w:rsid w:val="00AA2DDE"/>
    <w:rsid w:val="00AA4E13"/>
    <w:rsid w:val="00AA4F27"/>
    <w:rsid w:val="00AA65BB"/>
    <w:rsid w:val="00AA6DC6"/>
    <w:rsid w:val="00AA7DF5"/>
    <w:rsid w:val="00AB0CFB"/>
    <w:rsid w:val="00AB3361"/>
    <w:rsid w:val="00AB5DD6"/>
    <w:rsid w:val="00AB6DD0"/>
    <w:rsid w:val="00AC21F7"/>
    <w:rsid w:val="00AC5820"/>
    <w:rsid w:val="00AD06D4"/>
    <w:rsid w:val="00AD0C41"/>
    <w:rsid w:val="00AD1CD8"/>
    <w:rsid w:val="00AD2519"/>
    <w:rsid w:val="00AD27B1"/>
    <w:rsid w:val="00AD5F63"/>
    <w:rsid w:val="00AE2CBD"/>
    <w:rsid w:val="00AE3FC0"/>
    <w:rsid w:val="00AE55CF"/>
    <w:rsid w:val="00AE6EF4"/>
    <w:rsid w:val="00AF1B0E"/>
    <w:rsid w:val="00B00CE1"/>
    <w:rsid w:val="00B02147"/>
    <w:rsid w:val="00B03650"/>
    <w:rsid w:val="00B05CE0"/>
    <w:rsid w:val="00B07803"/>
    <w:rsid w:val="00B13A69"/>
    <w:rsid w:val="00B14A57"/>
    <w:rsid w:val="00B17204"/>
    <w:rsid w:val="00B22931"/>
    <w:rsid w:val="00B258BB"/>
    <w:rsid w:val="00B369C4"/>
    <w:rsid w:val="00B41261"/>
    <w:rsid w:val="00B42FA4"/>
    <w:rsid w:val="00B45F4E"/>
    <w:rsid w:val="00B47879"/>
    <w:rsid w:val="00B50194"/>
    <w:rsid w:val="00B519D5"/>
    <w:rsid w:val="00B53D71"/>
    <w:rsid w:val="00B5587F"/>
    <w:rsid w:val="00B55B85"/>
    <w:rsid w:val="00B570EC"/>
    <w:rsid w:val="00B60557"/>
    <w:rsid w:val="00B63C2B"/>
    <w:rsid w:val="00B64FA9"/>
    <w:rsid w:val="00B670CF"/>
    <w:rsid w:val="00B67B97"/>
    <w:rsid w:val="00B72066"/>
    <w:rsid w:val="00B7276D"/>
    <w:rsid w:val="00B76B74"/>
    <w:rsid w:val="00B76DB8"/>
    <w:rsid w:val="00B810CD"/>
    <w:rsid w:val="00B813E3"/>
    <w:rsid w:val="00B81D01"/>
    <w:rsid w:val="00B859B9"/>
    <w:rsid w:val="00B865FF"/>
    <w:rsid w:val="00B87A1F"/>
    <w:rsid w:val="00B903A8"/>
    <w:rsid w:val="00B968C8"/>
    <w:rsid w:val="00B97AB7"/>
    <w:rsid w:val="00BA12DA"/>
    <w:rsid w:val="00BA3EC5"/>
    <w:rsid w:val="00BA51D9"/>
    <w:rsid w:val="00BA7D90"/>
    <w:rsid w:val="00BB17E2"/>
    <w:rsid w:val="00BB4D0D"/>
    <w:rsid w:val="00BB5DFC"/>
    <w:rsid w:val="00BB6E56"/>
    <w:rsid w:val="00BC0C35"/>
    <w:rsid w:val="00BC1693"/>
    <w:rsid w:val="00BD139E"/>
    <w:rsid w:val="00BD193A"/>
    <w:rsid w:val="00BD279D"/>
    <w:rsid w:val="00BD3C39"/>
    <w:rsid w:val="00BD47C3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BF7D85"/>
    <w:rsid w:val="00C00E47"/>
    <w:rsid w:val="00C01153"/>
    <w:rsid w:val="00C041E7"/>
    <w:rsid w:val="00C11309"/>
    <w:rsid w:val="00C130E9"/>
    <w:rsid w:val="00C13A21"/>
    <w:rsid w:val="00C2011E"/>
    <w:rsid w:val="00C202AE"/>
    <w:rsid w:val="00C21192"/>
    <w:rsid w:val="00C23CD1"/>
    <w:rsid w:val="00C24B8C"/>
    <w:rsid w:val="00C25E97"/>
    <w:rsid w:val="00C33F6A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3B38"/>
    <w:rsid w:val="00C570F4"/>
    <w:rsid w:val="00C63AA0"/>
    <w:rsid w:val="00C63BB3"/>
    <w:rsid w:val="00C66BA2"/>
    <w:rsid w:val="00C70710"/>
    <w:rsid w:val="00C70AEA"/>
    <w:rsid w:val="00C72665"/>
    <w:rsid w:val="00C727CD"/>
    <w:rsid w:val="00C72D51"/>
    <w:rsid w:val="00C8160B"/>
    <w:rsid w:val="00C81EB8"/>
    <w:rsid w:val="00C81F60"/>
    <w:rsid w:val="00C85D69"/>
    <w:rsid w:val="00C87009"/>
    <w:rsid w:val="00C870F6"/>
    <w:rsid w:val="00C90F8F"/>
    <w:rsid w:val="00C91D8E"/>
    <w:rsid w:val="00C921B3"/>
    <w:rsid w:val="00C931A4"/>
    <w:rsid w:val="00C95985"/>
    <w:rsid w:val="00C9733F"/>
    <w:rsid w:val="00C97CAE"/>
    <w:rsid w:val="00CB09BD"/>
    <w:rsid w:val="00CB0ED4"/>
    <w:rsid w:val="00CB3E99"/>
    <w:rsid w:val="00CB4072"/>
    <w:rsid w:val="00CB4C8F"/>
    <w:rsid w:val="00CB5133"/>
    <w:rsid w:val="00CB6B08"/>
    <w:rsid w:val="00CC5026"/>
    <w:rsid w:val="00CC68D0"/>
    <w:rsid w:val="00CD4FE4"/>
    <w:rsid w:val="00CD5565"/>
    <w:rsid w:val="00CD6A1B"/>
    <w:rsid w:val="00CE0C38"/>
    <w:rsid w:val="00CE163A"/>
    <w:rsid w:val="00CE301E"/>
    <w:rsid w:val="00CE35C7"/>
    <w:rsid w:val="00CE481A"/>
    <w:rsid w:val="00CE49F6"/>
    <w:rsid w:val="00CE4A32"/>
    <w:rsid w:val="00CF6909"/>
    <w:rsid w:val="00D00859"/>
    <w:rsid w:val="00D03F9A"/>
    <w:rsid w:val="00D042E7"/>
    <w:rsid w:val="00D063A6"/>
    <w:rsid w:val="00D06D51"/>
    <w:rsid w:val="00D06DDA"/>
    <w:rsid w:val="00D07165"/>
    <w:rsid w:val="00D078AA"/>
    <w:rsid w:val="00D14DD6"/>
    <w:rsid w:val="00D15CDC"/>
    <w:rsid w:val="00D16630"/>
    <w:rsid w:val="00D23DF8"/>
    <w:rsid w:val="00D24991"/>
    <w:rsid w:val="00D27E88"/>
    <w:rsid w:val="00D32DEB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0B5D"/>
    <w:rsid w:val="00D7120D"/>
    <w:rsid w:val="00D731CF"/>
    <w:rsid w:val="00D73487"/>
    <w:rsid w:val="00D7496C"/>
    <w:rsid w:val="00D76510"/>
    <w:rsid w:val="00D76845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3E52"/>
    <w:rsid w:val="00DA0009"/>
    <w:rsid w:val="00DA06B5"/>
    <w:rsid w:val="00DA131D"/>
    <w:rsid w:val="00DA3269"/>
    <w:rsid w:val="00DA4138"/>
    <w:rsid w:val="00DA50C6"/>
    <w:rsid w:val="00DB08E6"/>
    <w:rsid w:val="00DB152A"/>
    <w:rsid w:val="00DB3563"/>
    <w:rsid w:val="00DB4C98"/>
    <w:rsid w:val="00DC2A5C"/>
    <w:rsid w:val="00DC2CAF"/>
    <w:rsid w:val="00DC4838"/>
    <w:rsid w:val="00DD39C2"/>
    <w:rsid w:val="00DD403A"/>
    <w:rsid w:val="00DD499C"/>
    <w:rsid w:val="00DD6D64"/>
    <w:rsid w:val="00DD799E"/>
    <w:rsid w:val="00DE1404"/>
    <w:rsid w:val="00DE2AA2"/>
    <w:rsid w:val="00DE3334"/>
    <w:rsid w:val="00DE34CF"/>
    <w:rsid w:val="00DE56F9"/>
    <w:rsid w:val="00DE5F4A"/>
    <w:rsid w:val="00DE70FB"/>
    <w:rsid w:val="00DE75B4"/>
    <w:rsid w:val="00DF0DBE"/>
    <w:rsid w:val="00DF553B"/>
    <w:rsid w:val="00DF6C4C"/>
    <w:rsid w:val="00DF6FA9"/>
    <w:rsid w:val="00E100B7"/>
    <w:rsid w:val="00E13DB8"/>
    <w:rsid w:val="00E13F3D"/>
    <w:rsid w:val="00E14FA6"/>
    <w:rsid w:val="00E16096"/>
    <w:rsid w:val="00E16739"/>
    <w:rsid w:val="00E17E6F"/>
    <w:rsid w:val="00E215E5"/>
    <w:rsid w:val="00E23188"/>
    <w:rsid w:val="00E236C9"/>
    <w:rsid w:val="00E3243C"/>
    <w:rsid w:val="00E34898"/>
    <w:rsid w:val="00E34ACD"/>
    <w:rsid w:val="00E3618B"/>
    <w:rsid w:val="00E37E10"/>
    <w:rsid w:val="00E44E84"/>
    <w:rsid w:val="00E4566E"/>
    <w:rsid w:val="00E47C6D"/>
    <w:rsid w:val="00E5022D"/>
    <w:rsid w:val="00E525DC"/>
    <w:rsid w:val="00E539A8"/>
    <w:rsid w:val="00E53FCE"/>
    <w:rsid w:val="00E55707"/>
    <w:rsid w:val="00E55E66"/>
    <w:rsid w:val="00E6007C"/>
    <w:rsid w:val="00E60C89"/>
    <w:rsid w:val="00E75114"/>
    <w:rsid w:val="00E76289"/>
    <w:rsid w:val="00E777A8"/>
    <w:rsid w:val="00E77E0E"/>
    <w:rsid w:val="00E827A5"/>
    <w:rsid w:val="00E82B49"/>
    <w:rsid w:val="00E838F7"/>
    <w:rsid w:val="00E83BDC"/>
    <w:rsid w:val="00E84D68"/>
    <w:rsid w:val="00E87339"/>
    <w:rsid w:val="00E9350F"/>
    <w:rsid w:val="00E966C1"/>
    <w:rsid w:val="00EA0993"/>
    <w:rsid w:val="00EA15A8"/>
    <w:rsid w:val="00EA4889"/>
    <w:rsid w:val="00EB09B7"/>
    <w:rsid w:val="00EB2BF9"/>
    <w:rsid w:val="00EB3148"/>
    <w:rsid w:val="00EB432D"/>
    <w:rsid w:val="00EB65C5"/>
    <w:rsid w:val="00EB78CC"/>
    <w:rsid w:val="00EC0C2F"/>
    <w:rsid w:val="00EC1267"/>
    <w:rsid w:val="00EC14A8"/>
    <w:rsid w:val="00EC5590"/>
    <w:rsid w:val="00ED2CDC"/>
    <w:rsid w:val="00EE0E03"/>
    <w:rsid w:val="00EE1C18"/>
    <w:rsid w:val="00EE271C"/>
    <w:rsid w:val="00EE441C"/>
    <w:rsid w:val="00EE6C1C"/>
    <w:rsid w:val="00EE7D7C"/>
    <w:rsid w:val="00EF0B49"/>
    <w:rsid w:val="00EF2837"/>
    <w:rsid w:val="00EF4A99"/>
    <w:rsid w:val="00EF62F1"/>
    <w:rsid w:val="00EF65ED"/>
    <w:rsid w:val="00F03C04"/>
    <w:rsid w:val="00F05D86"/>
    <w:rsid w:val="00F10874"/>
    <w:rsid w:val="00F10EC4"/>
    <w:rsid w:val="00F11606"/>
    <w:rsid w:val="00F11B21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3312B"/>
    <w:rsid w:val="00F40222"/>
    <w:rsid w:val="00F41BD8"/>
    <w:rsid w:val="00F46ED5"/>
    <w:rsid w:val="00F47C30"/>
    <w:rsid w:val="00F51A4C"/>
    <w:rsid w:val="00F53480"/>
    <w:rsid w:val="00F54927"/>
    <w:rsid w:val="00F552D4"/>
    <w:rsid w:val="00F6124F"/>
    <w:rsid w:val="00F62542"/>
    <w:rsid w:val="00F71BE0"/>
    <w:rsid w:val="00F720C5"/>
    <w:rsid w:val="00F721B6"/>
    <w:rsid w:val="00F72594"/>
    <w:rsid w:val="00F72984"/>
    <w:rsid w:val="00F738C3"/>
    <w:rsid w:val="00F750DE"/>
    <w:rsid w:val="00F77904"/>
    <w:rsid w:val="00F80178"/>
    <w:rsid w:val="00F80BBF"/>
    <w:rsid w:val="00F85753"/>
    <w:rsid w:val="00F85BE2"/>
    <w:rsid w:val="00F86201"/>
    <w:rsid w:val="00F86B42"/>
    <w:rsid w:val="00F87242"/>
    <w:rsid w:val="00F9010C"/>
    <w:rsid w:val="00F91774"/>
    <w:rsid w:val="00F91A71"/>
    <w:rsid w:val="00F9456D"/>
    <w:rsid w:val="00F94884"/>
    <w:rsid w:val="00F94D9D"/>
    <w:rsid w:val="00F96C48"/>
    <w:rsid w:val="00F96F29"/>
    <w:rsid w:val="00F97E13"/>
    <w:rsid w:val="00FA338F"/>
    <w:rsid w:val="00FA3D17"/>
    <w:rsid w:val="00FA41A8"/>
    <w:rsid w:val="00FA70D5"/>
    <w:rsid w:val="00FA7A83"/>
    <w:rsid w:val="00FB6386"/>
    <w:rsid w:val="00FB69A9"/>
    <w:rsid w:val="00FB6FF9"/>
    <w:rsid w:val="00FC3208"/>
    <w:rsid w:val="00FC3FB5"/>
    <w:rsid w:val="00FC48D1"/>
    <w:rsid w:val="00FC4DFF"/>
    <w:rsid w:val="00FD1D63"/>
    <w:rsid w:val="00FD3F7F"/>
    <w:rsid w:val="00FD6BC2"/>
    <w:rsid w:val="00FD79D2"/>
    <w:rsid w:val="00FE1DAF"/>
    <w:rsid w:val="00FE2585"/>
    <w:rsid w:val="00FE3296"/>
    <w:rsid w:val="00FE32F6"/>
    <w:rsid w:val="00FE3D2D"/>
    <w:rsid w:val="00FE4BC2"/>
    <w:rsid w:val="00FE4FDA"/>
    <w:rsid w:val="00FE7CF6"/>
    <w:rsid w:val="00FE7D36"/>
    <w:rsid w:val="00FE7F0A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A62D10F-B830-4F07-9AD9-3E0A7B99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table" w:styleId="af2">
    <w:name w:val="Table Grid"/>
    <w:basedOn w:val="a1"/>
    <w:autoRedefine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autoRedefine/>
    <w:qFormat/>
    <w:rsid w:val="00BD47C3"/>
  </w:style>
  <w:style w:type="table" w:customStyle="1" w:styleId="52">
    <w:name w:val="网格型5"/>
    <w:basedOn w:val="a1"/>
    <w:next w:val="af2"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5"/>
    <w:uiPriority w:val="34"/>
    <w:qFormat/>
    <w:rsid w:val="00C72D51"/>
    <w:pPr>
      <w:ind w:firstLineChars="200" w:firstLine="420"/>
    </w:pPr>
  </w:style>
  <w:style w:type="character" w:customStyle="1" w:styleId="Doc-text2Char">
    <w:name w:val="Doc-text2 Char"/>
    <w:link w:val="Doc-text2"/>
    <w:qFormat/>
    <w:locked/>
    <w:rsid w:val="002F626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626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2F626C"/>
    <w:pPr>
      <w:numPr>
        <w:numId w:val="1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5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rsid w:val="008026F2"/>
    <w:rPr>
      <w:rFonts w:ascii="Times New Roman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E55E6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72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26ED-252A-4859-A5F5-DD849C12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394</Words>
  <Characters>2050</Characters>
  <Application>Microsoft Office Word</Application>
  <DocSecurity>0</DocSecurity>
  <Lines>60</Lines>
  <Paragraphs>58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</cp:lastModifiedBy>
  <cp:revision>5</cp:revision>
  <cp:lastPrinted>1900-12-31T16:00:00Z</cp:lastPrinted>
  <dcterms:created xsi:type="dcterms:W3CDTF">2025-05-09T01:02:00Z</dcterms:created>
  <dcterms:modified xsi:type="dcterms:W3CDTF">2025-05-09T06:37:00Z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